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566DE" w:rsidRPr="00A31642" w14:paraId="1A19E3CE" w14:textId="77777777" w:rsidTr="00F20414">
        <w:trPr>
          <w:trHeight w:val="1402"/>
          <w:jc w:val="center"/>
        </w:trPr>
        <w:tc>
          <w:tcPr>
            <w:tcW w:w="4820" w:type="dxa"/>
          </w:tcPr>
          <w:p w14:paraId="7716F278" w14:textId="77777777" w:rsidR="00A566DE" w:rsidRPr="00A31642" w:rsidRDefault="00A566DE" w:rsidP="00405FD5">
            <w:pPr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  <w:rPrChange w:id="0" w:author="thanh binh" w:date="2016-10-06T16:59:00Z">
                  <w:rPr>
                    <w:rFonts w:asciiTheme="majorHAnsi" w:hAnsiTheme="majorHAnsi" w:cstheme="majorHAnsi"/>
                    <w:b/>
                    <w:szCs w:val="20"/>
                  </w:rPr>
                </w:rPrChange>
              </w:rPr>
            </w:pPr>
            <w:r w:rsidRPr="00A31642">
              <w:rPr>
                <w:rFonts w:asciiTheme="majorHAnsi" w:hAnsiTheme="majorHAnsi" w:cstheme="majorHAnsi"/>
                <w:b/>
                <w:sz w:val="20"/>
                <w:szCs w:val="20"/>
                <w:lang w:val="vi-VN"/>
                <w:rPrChange w:id="1" w:author="thanh binh" w:date="2016-10-06T16:59:00Z">
                  <w:rPr>
                    <w:rFonts w:asciiTheme="majorHAnsi" w:hAnsiTheme="majorHAnsi" w:cstheme="majorHAnsi"/>
                    <w:b/>
                    <w:szCs w:val="20"/>
                    <w:lang w:val="vi-VN"/>
                  </w:rPr>
                </w:rPrChange>
              </w:rPr>
              <w:t xml:space="preserve">MINISTRY </w:t>
            </w:r>
            <w:r w:rsidRPr="00A31642">
              <w:rPr>
                <w:rFonts w:asciiTheme="majorHAnsi" w:hAnsiTheme="majorHAnsi" w:cstheme="majorHAnsi"/>
                <w:b/>
                <w:sz w:val="20"/>
                <w:szCs w:val="20"/>
                <w:rPrChange w:id="2" w:author="thanh binh" w:date="2016-10-06T16:59:00Z">
                  <w:rPr>
                    <w:rFonts w:asciiTheme="majorHAnsi" w:hAnsiTheme="majorHAnsi" w:cstheme="majorHAnsi"/>
                    <w:b/>
                    <w:szCs w:val="20"/>
                  </w:rPr>
                </w:rPrChange>
              </w:rPr>
              <w:t>OF EDUCATION AND TRAINING</w:t>
            </w:r>
          </w:p>
          <w:p w14:paraId="4660CC78" w14:textId="77777777" w:rsidR="00A566DE" w:rsidRPr="00A31642" w:rsidRDefault="00A566DE" w:rsidP="00405FD5">
            <w:pPr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31642">
              <w:rPr>
                <w:rFonts w:asciiTheme="majorHAnsi" w:hAnsiTheme="majorHAnsi" w:cstheme="majorHAnsi"/>
                <w:b/>
                <w:szCs w:val="20"/>
              </w:rPr>
              <w:t>NATIONAL ECONOMICS UNIVERSITY</w:t>
            </w:r>
          </w:p>
          <w:p w14:paraId="0A910092" w14:textId="5F8216DC" w:rsidR="00A566DE" w:rsidRPr="00A31642" w:rsidRDefault="00A31642">
            <w:pPr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  <w:pPrChange w:id="3" w:author="thanh binh" w:date="2016-10-06T16:58:00Z">
                <w:pPr>
                  <w:spacing w:after="0"/>
                  <w:jc w:val="both"/>
                </w:pPr>
              </w:pPrChange>
            </w:pPr>
            <w:ins w:id="4" w:author="thanh binh" w:date="2016-10-06T16:58:00Z">
              <w:r w:rsidRPr="00A31642">
                <w:rPr>
                  <w:rFonts w:asciiTheme="majorHAnsi" w:hAnsiTheme="majorHAnsi" w:cstheme="majorHAnsi"/>
                  <w:sz w:val="26"/>
                  <w:szCs w:val="26"/>
                  <w:rPrChange w:id="5" w:author="thanh binh" w:date="2016-10-06T16:59:00Z">
                    <w:rPr>
                      <w:rFonts w:ascii="Times New Roman" w:hAnsi="Times New Roman" w:cs="Times New Roman"/>
                      <w:sz w:val="26"/>
                      <w:szCs w:val="26"/>
                    </w:rPr>
                  </w:rPrChange>
                </w:rPr>
                <w:t>----------------------------</w:t>
              </w:r>
            </w:ins>
          </w:p>
        </w:tc>
        <w:tc>
          <w:tcPr>
            <w:tcW w:w="4678" w:type="dxa"/>
          </w:tcPr>
          <w:p w14:paraId="77CFA6DF" w14:textId="77777777" w:rsidR="00A566DE" w:rsidRPr="00A31642" w:rsidRDefault="00A566DE" w:rsidP="00B91F64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6" w:author="thanh binh" w:date="2016-10-06T16:59:00Z">
                  <w:rPr>
                    <w:rFonts w:asciiTheme="majorHAnsi" w:hAnsiTheme="majorHAnsi" w:cstheme="majorHAnsi"/>
                    <w:b/>
                    <w:sz w:val="20"/>
                    <w:szCs w:val="20"/>
                  </w:rPr>
                </w:rPrChange>
              </w:rPr>
            </w:pPr>
            <w:r w:rsidRPr="00A31642">
              <w:rPr>
                <w:rFonts w:asciiTheme="majorHAnsi" w:hAnsiTheme="majorHAnsi" w:cstheme="majorHAnsi"/>
                <w:b/>
                <w:sz w:val="24"/>
                <w:szCs w:val="24"/>
                <w:rPrChange w:id="7" w:author="thanh binh" w:date="2016-10-06T16:59:00Z">
                  <w:rPr>
                    <w:rFonts w:asciiTheme="majorHAnsi" w:hAnsiTheme="majorHAnsi" w:cstheme="majorHAnsi"/>
                    <w:b/>
                    <w:sz w:val="20"/>
                    <w:szCs w:val="20"/>
                  </w:rPr>
                </w:rPrChange>
              </w:rPr>
              <w:t>SOCIALIST REPUBLIC OF VIETNAM</w:t>
            </w:r>
          </w:p>
          <w:p w14:paraId="74419DF0" w14:textId="77777777" w:rsidR="00A566DE" w:rsidRPr="00A31642" w:rsidRDefault="00A566DE" w:rsidP="00B91F64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8" w:author="thanh binh" w:date="2016-10-06T16:59:00Z">
                  <w:rPr>
                    <w:rFonts w:asciiTheme="majorHAnsi" w:hAnsiTheme="majorHAnsi" w:cstheme="majorHAnsi"/>
                    <w:b/>
                    <w:sz w:val="20"/>
                    <w:szCs w:val="20"/>
                  </w:rPr>
                </w:rPrChange>
              </w:rPr>
            </w:pPr>
            <w:r w:rsidRPr="00A31642">
              <w:rPr>
                <w:rFonts w:asciiTheme="majorHAnsi" w:hAnsiTheme="majorHAnsi" w:cstheme="majorHAnsi"/>
                <w:b/>
                <w:sz w:val="24"/>
                <w:szCs w:val="24"/>
                <w:rPrChange w:id="9" w:author="thanh binh" w:date="2016-10-06T16:59:00Z">
                  <w:rPr>
                    <w:rFonts w:asciiTheme="majorHAnsi" w:hAnsiTheme="majorHAnsi" w:cstheme="majorHAnsi"/>
                    <w:b/>
                    <w:sz w:val="20"/>
                    <w:szCs w:val="20"/>
                  </w:rPr>
                </w:rPrChange>
              </w:rPr>
              <w:t>Independence – Freedom – Happiness</w:t>
            </w:r>
          </w:p>
          <w:p w14:paraId="1454F3CE" w14:textId="2A0D37B3" w:rsidR="00A566DE" w:rsidRPr="00A31642" w:rsidRDefault="00B91F64" w:rsidP="00B91F64">
            <w:pPr>
              <w:spacing w:after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31642">
              <w:rPr>
                <w:rFonts w:asciiTheme="majorHAnsi" w:hAnsiTheme="majorHAnsi" w:cstheme="majorHAnsi"/>
                <w:sz w:val="26"/>
                <w:szCs w:val="26"/>
                <w:rPrChange w:id="10" w:author="thanh binh" w:date="2016-10-06T16:59:00Z">
                  <w:rPr>
                    <w:rFonts w:ascii="Times New Roman" w:hAnsi="Times New Roman" w:cs="Times New Roman"/>
                    <w:sz w:val="26"/>
                    <w:szCs w:val="26"/>
                  </w:rPr>
                </w:rPrChange>
              </w:rPr>
              <w:t>----------------------------</w:t>
            </w:r>
          </w:p>
        </w:tc>
      </w:tr>
    </w:tbl>
    <w:p w14:paraId="6E4511A0" w14:textId="77777777" w:rsidR="00A566DE" w:rsidRPr="00A31642" w:rsidRDefault="00A566DE" w:rsidP="00405FD5">
      <w:pPr>
        <w:spacing w:after="0"/>
        <w:jc w:val="center"/>
        <w:rPr>
          <w:rFonts w:asciiTheme="majorHAnsi" w:hAnsiTheme="majorHAnsi" w:cstheme="majorHAnsi"/>
          <w:b/>
          <w:sz w:val="32"/>
          <w:szCs w:val="32"/>
          <w:rPrChange w:id="11" w:author="thanh binh" w:date="2016-10-06T16:59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</w:pPr>
      <w:r w:rsidRPr="00A31642">
        <w:rPr>
          <w:rFonts w:asciiTheme="majorHAnsi" w:hAnsiTheme="majorHAnsi" w:cstheme="majorHAnsi"/>
          <w:b/>
          <w:sz w:val="32"/>
          <w:szCs w:val="32"/>
          <w:rPrChange w:id="12" w:author="thanh binh" w:date="2016-10-06T16:59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COURSE SYLLABUS</w:t>
      </w:r>
    </w:p>
    <w:p w14:paraId="6AC22560" w14:textId="77777777" w:rsidR="00A566DE" w:rsidRPr="00A31642" w:rsidRDefault="00A566DE" w:rsidP="00405FD5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  <w:r w:rsidRPr="00A31642">
        <w:rPr>
          <w:rFonts w:asciiTheme="majorHAnsi" w:hAnsiTheme="majorHAnsi" w:cstheme="majorHAnsi"/>
          <w:b/>
          <w:sz w:val="26"/>
          <w:szCs w:val="26"/>
        </w:rPr>
        <w:t>FOR FULL-TIME UNDERGRADUATE PROGRAMS</w:t>
      </w:r>
    </w:p>
    <w:p w14:paraId="3520D6A0" w14:textId="77777777" w:rsidR="00E25ED5" w:rsidRPr="00A31642" w:rsidRDefault="00E25ED5" w:rsidP="00405FD5">
      <w:pPr>
        <w:tabs>
          <w:tab w:val="left" w:pos="5496"/>
        </w:tabs>
        <w:spacing w:after="0"/>
        <w:rPr>
          <w:rFonts w:asciiTheme="majorHAnsi" w:hAnsiTheme="majorHAnsi" w:cstheme="majorHAnsi"/>
          <w:sz w:val="26"/>
          <w:szCs w:val="26"/>
        </w:rPr>
      </w:pPr>
    </w:p>
    <w:p w14:paraId="47D6908A" w14:textId="77777777" w:rsidR="00A566DE" w:rsidRPr="00A31642" w:rsidRDefault="00A566DE">
      <w:pPr>
        <w:tabs>
          <w:tab w:val="left" w:pos="5496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13" w:author="thanh binh" w:date="2016-10-06T16:59:00Z">
          <w:pPr>
            <w:tabs>
              <w:tab w:val="left" w:pos="5496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1</w:t>
      </w:r>
      <w:r w:rsidRPr="00A31642">
        <w:rPr>
          <w:rFonts w:asciiTheme="majorHAnsi" w:hAnsiTheme="majorHAnsi" w:cstheme="majorHAnsi"/>
          <w:sz w:val="26"/>
          <w:szCs w:val="26"/>
        </w:rPr>
        <w:t xml:space="preserve">. </w:t>
      </w:r>
      <w:r w:rsidRPr="00A31642">
        <w:rPr>
          <w:rFonts w:asciiTheme="majorHAnsi" w:hAnsiTheme="majorHAnsi" w:cstheme="majorHAnsi"/>
          <w:b/>
          <w:sz w:val="26"/>
          <w:szCs w:val="26"/>
        </w:rPr>
        <w:t>COURSE NAME</w:t>
      </w:r>
      <w:r w:rsidRPr="00A31642">
        <w:rPr>
          <w:rFonts w:asciiTheme="majorHAnsi" w:hAnsiTheme="majorHAnsi" w:cstheme="majorHAnsi"/>
          <w:sz w:val="26"/>
          <w:szCs w:val="26"/>
        </w:rPr>
        <w:t>: Vietnam’s Economy</w:t>
      </w:r>
    </w:p>
    <w:p w14:paraId="0D73E4DD" w14:textId="39501C59" w:rsidR="0047008A" w:rsidRPr="00A31642" w:rsidRDefault="00A566DE">
      <w:pPr>
        <w:tabs>
          <w:tab w:val="left" w:pos="1644"/>
          <w:tab w:val="left" w:pos="3396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14" w:author="thanh binh" w:date="2016-10-06T16:59:00Z">
          <w:pPr>
            <w:tabs>
              <w:tab w:val="left" w:pos="1644"/>
              <w:tab w:val="left" w:pos="3396"/>
            </w:tabs>
            <w:spacing w:after="0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Code: KHEH1101</w:t>
      </w: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sz w:val="26"/>
          <w:szCs w:val="26"/>
        </w:rPr>
        <w:tab/>
      </w:r>
      <w:del w:id="15" w:author="Windows User" w:date="2016-09-06T04:20:00Z">
        <w:r w:rsidRPr="00A31642" w:rsidDel="00EF4C7B">
          <w:rPr>
            <w:rFonts w:asciiTheme="majorHAnsi" w:hAnsiTheme="majorHAnsi" w:cstheme="majorHAnsi"/>
            <w:sz w:val="26"/>
            <w:szCs w:val="26"/>
          </w:rPr>
          <w:tab/>
        </w:r>
        <w:r w:rsidRPr="00A31642" w:rsidDel="00EF4C7B">
          <w:rPr>
            <w:rFonts w:asciiTheme="majorHAnsi" w:hAnsiTheme="majorHAnsi" w:cstheme="majorHAnsi"/>
            <w:sz w:val="26"/>
            <w:szCs w:val="26"/>
          </w:rPr>
          <w:tab/>
        </w:r>
        <w:r w:rsidRPr="00A31642" w:rsidDel="00EF4C7B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Number of Credit</w:t>
      </w:r>
      <w:ins w:id="16" w:author="Windows User" w:date="2016-09-06T04:20:00Z">
        <w:del w:id="17" w:author="thanh binh" w:date="2016-10-06T16:58:00Z">
          <w:r w:rsidR="00EF4C7B" w:rsidRPr="00A31642" w:rsidDel="00A31642">
            <w:rPr>
              <w:rFonts w:asciiTheme="majorHAnsi" w:hAnsiTheme="majorHAnsi" w:cstheme="majorHAnsi"/>
              <w:sz w:val="26"/>
              <w:szCs w:val="26"/>
            </w:rPr>
            <w:delText xml:space="preserve"> </w:delText>
          </w:r>
        </w:del>
      </w:ins>
      <w:ins w:id="18" w:author="thanh binh" w:date="2016-10-06T16:58:00Z">
        <w:r w:rsidR="00A31642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ins w:id="19" w:author="Windows User" w:date="2016-09-06T04:20:00Z">
        <w:del w:id="20" w:author="thanh binh" w:date="2016-10-06T16:58:00Z">
          <w:r w:rsidR="00EF4C7B" w:rsidRPr="00A31642" w:rsidDel="00A31642">
            <w:rPr>
              <w:rFonts w:asciiTheme="majorHAnsi" w:hAnsiTheme="majorHAnsi" w:cstheme="majorHAnsi"/>
              <w:sz w:val="26"/>
              <w:szCs w:val="26"/>
            </w:rPr>
            <w:delText>POINTS</w:delText>
          </w:r>
        </w:del>
      </w:ins>
      <w:r w:rsidRPr="00A31642">
        <w:rPr>
          <w:rFonts w:asciiTheme="majorHAnsi" w:hAnsiTheme="majorHAnsi" w:cstheme="majorHAnsi"/>
          <w:sz w:val="26"/>
          <w:szCs w:val="26"/>
        </w:rPr>
        <w:t>: 02</w:t>
      </w:r>
    </w:p>
    <w:p w14:paraId="321FA6E3" w14:textId="21247DCD" w:rsidR="00A566DE" w:rsidRPr="00A31642" w:rsidRDefault="00A566DE">
      <w:pPr>
        <w:tabs>
          <w:tab w:val="left" w:pos="1644"/>
        </w:tabs>
        <w:spacing w:before="240" w:after="0" w:line="360" w:lineRule="auto"/>
        <w:rPr>
          <w:rFonts w:asciiTheme="majorHAnsi" w:hAnsiTheme="majorHAnsi" w:cstheme="majorHAnsi"/>
          <w:sz w:val="26"/>
          <w:szCs w:val="26"/>
        </w:rPr>
        <w:pPrChange w:id="21" w:author="thanh binh" w:date="2016-10-06T17:00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2</w:t>
      </w:r>
      <w:r w:rsidRPr="00A31642">
        <w:rPr>
          <w:rFonts w:asciiTheme="majorHAnsi" w:hAnsiTheme="majorHAnsi" w:cstheme="majorHAnsi"/>
          <w:sz w:val="26"/>
          <w:szCs w:val="26"/>
        </w:rPr>
        <w:t xml:space="preserve">. </w:t>
      </w:r>
      <w:r w:rsidRPr="00A31642">
        <w:rPr>
          <w:rFonts w:asciiTheme="majorHAnsi" w:hAnsiTheme="majorHAnsi" w:cstheme="majorHAnsi"/>
          <w:b/>
          <w:sz w:val="26"/>
          <w:szCs w:val="26"/>
        </w:rPr>
        <w:t xml:space="preserve">DEPARTMENT </w:t>
      </w:r>
      <w:del w:id="22" w:author="Windows User" w:date="2016-09-06T04:20:00Z">
        <w:r w:rsidRPr="00A31642" w:rsidDel="00EF4C7B">
          <w:rPr>
            <w:rFonts w:asciiTheme="majorHAnsi" w:hAnsiTheme="majorHAnsi" w:cstheme="majorHAnsi"/>
            <w:b/>
            <w:sz w:val="26"/>
            <w:szCs w:val="26"/>
          </w:rPr>
          <w:delText xml:space="preserve">OF </w:delText>
        </w:r>
      </w:del>
      <w:r w:rsidRPr="00A31642">
        <w:rPr>
          <w:rFonts w:asciiTheme="majorHAnsi" w:hAnsiTheme="majorHAnsi" w:cstheme="majorHAnsi"/>
          <w:b/>
          <w:sz w:val="26"/>
          <w:szCs w:val="26"/>
        </w:rPr>
        <w:t xml:space="preserve">IN CHARGE </w:t>
      </w:r>
      <w:ins w:id="23" w:author="Windows User" w:date="2016-09-06T04:20:00Z">
        <w:r w:rsidR="00EF4C7B" w:rsidRPr="00A31642">
          <w:rPr>
            <w:rFonts w:asciiTheme="majorHAnsi" w:hAnsiTheme="majorHAnsi" w:cstheme="majorHAnsi"/>
            <w:b/>
            <w:sz w:val="26"/>
            <w:szCs w:val="26"/>
          </w:rPr>
          <w:t xml:space="preserve">OF </w:t>
        </w:r>
      </w:ins>
      <w:r w:rsidRPr="00A31642">
        <w:rPr>
          <w:rFonts w:asciiTheme="majorHAnsi" w:hAnsiTheme="majorHAnsi" w:cstheme="majorHAnsi"/>
          <w:b/>
          <w:sz w:val="26"/>
          <w:szCs w:val="26"/>
        </w:rPr>
        <w:t>INSTRUCTION:</w:t>
      </w:r>
    </w:p>
    <w:p w14:paraId="71DA79B5" w14:textId="62A1BF2B" w:rsidR="00A31642" w:rsidRPr="00A31642" w:rsidRDefault="00A31642">
      <w:pPr>
        <w:tabs>
          <w:tab w:val="left" w:pos="1644"/>
        </w:tabs>
        <w:spacing w:after="0" w:line="360" w:lineRule="auto"/>
        <w:rPr>
          <w:ins w:id="24" w:author="thanh binh" w:date="2016-10-06T16:58:00Z"/>
          <w:rFonts w:asciiTheme="majorHAnsi" w:hAnsiTheme="majorHAnsi" w:cstheme="majorHAnsi"/>
          <w:i/>
          <w:sz w:val="26"/>
          <w:szCs w:val="26"/>
          <w:rPrChange w:id="25" w:author="thanh binh" w:date="2016-10-06T16:59:00Z">
            <w:rPr>
              <w:ins w:id="26" w:author="thanh binh" w:date="2016-10-06T16:58:00Z"/>
              <w:rFonts w:asciiTheme="majorHAnsi" w:hAnsiTheme="majorHAnsi" w:cstheme="majorHAnsi"/>
              <w:sz w:val="26"/>
              <w:szCs w:val="26"/>
            </w:rPr>
          </w:rPrChange>
        </w:rPr>
        <w:pPrChange w:id="27" w:author="thanh binh" w:date="2016-10-06T16:59:00Z">
          <w:pPr>
            <w:tabs>
              <w:tab w:val="left" w:pos="1644"/>
            </w:tabs>
            <w:spacing w:after="0"/>
          </w:pPr>
        </w:pPrChange>
      </w:pPr>
      <w:bookmarkStart w:id="28" w:name="_GoBack"/>
      <w:ins w:id="29" w:author="thanh binh" w:date="2016-10-06T16:58:00Z">
        <w:r w:rsidRPr="00A31642">
          <w:rPr>
            <w:rFonts w:asciiTheme="majorHAnsi" w:hAnsiTheme="majorHAnsi" w:cstheme="majorHAnsi"/>
            <w:i/>
            <w:sz w:val="26"/>
            <w:szCs w:val="26"/>
            <w:rPrChange w:id="30" w:author="thanh binh" w:date="2016-10-06T16:59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>Department of Economic History</w:t>
        </w:r>
      </w:ins>
    </w:p>
    <w:p w14:paraId="723C267F" w14:textId="3A3A83AE" w:rsidR="00A264EA" w:rsidRPr="00A31642" w:rsidRDefault="00A264EA">
      <w:pPr>
        <w:tabs>
          <w:tab w:val="left" w:pos="1644"/>
        </w:tabs>
        <w:spacing w:after="0" w:line="360" w:lineRule="auto"/>
        <w:rPr>
          <w:rFonts w:asciiTheme="majorHAnsi" w:hAnsiTheme="majorHAnsi" w:cstheme="majorHAnsi"/>
          <w:sz w:val="26"/>
          <w:szCs w:val="26"/>
          <w:rPrChange w:id="31" w:author="thanh binh" w:date="2016-10-06T16:59:00Z">
            <w:rPr>
              <w:rFonts w:ascii="Times New Roman" w:hAnsi="Times New Roman" w:cs="Times New Roman"/>
              <w:sz w:val="26"/>
              <w:szCs w:val="26"/>
            </w:rPr>
          </w:rPrChange>
        </w:rPr>
        <w:pPrChange w:id="32" w:author="thanh binh" w:date="2016-10-06T16:59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33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t>Office:</w:t>
      </w:r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del w:id="34" w:author="Windows User" w:date="2016-09-06T04:20:00Z">
        <w:r w:rsidRPr="00A31642" w:rsidDel="00EF4C7B">
          <w:rPr>
            <w:rFonts w:asciiTheme="majorHAnsi" w:hAnsiTheme="majorHAnsi" w:cstheme="majorHAnsi"/>
            <w:sz w:val="26"/>
            <w:szCs w:val="26"/>
            <w:rPrChange w:id="35" w:author="thanh binh" w:date="2016-10-06T16:59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delText xml:space="preserve">Office: </w:delText>
        </w:r>
      </w:del>
      <w:del w:id="36" w:author="thanh binh" w:date="2016-10-06T16:58:00Z">
        <w:r w:rsidRPr="00A31642" w:rsidDel="00A31642">
          <w:rPr>
            <w:rFonts w:asciiTheme="majorHAnsi" w:hAnsiTheme="majorHAnsi" w:cstheme="majorHAnsi"/>
            <w:sz w:val="26"/>
            <w:szCs w:val="26"/>
          </w:rPr>
          <w:delText xml:space="preserve">Department of Economic History, </w:delText>
        </w:r>
      </w:del>
      <w:r w:rsidRPr="00A31642">
        <w:rPr>
          <w:rFonts w:asciiTheme="majorHAnsi" w:hAnsiTheme="majorHAnsi" w:cstheme="majorHAnsi"/>
          <w:sz w:val="26"/>
          <w:szCs w:val="26"/>
          <w:rPrChange w:id="37" w:author="thanh binh" w:date="2016-10-06T16:59:00Z">
            <w:rPr>
              <w:rFonts w:ascii="Times New Roman" w:hAnsi="Times New Roman" w:cs="Times New Roman"/>
              <w:sz w:val="26"/>
              <w:szCs w:val="26"/>
            </w:rPr>
          </w:rPrChange>
        </w:rPr>
        <w:t xml:space="preserve">Room 7, </w:t>
      </w:r>
      <w:r w:rsidRPr="00A31642">
        <w:rPr>
          <w:rFonts w:asciiTheme="majorHAnsi" w:hAnsiTheme="majorHAnsi" w:cstheme="majorHAnsi"/>
          <w:sz w:val="26"/>
          <w:szCs w:val="32"/>
          <w:rPrChange w:id="38" w:author="thanh binh" w:date="2016-10-06T16:59:00Z">
            <w:rPr>
              <w:rFonts w:ascii="Times New Roman" w:hAnsi="Times New Roman" w:cs="Times New Roman"/>
              <w:sz w:val="26"/>
              <w:szCs w:val="32"/>
            </w:rPr>
          </w:rPrChange>
        </w:rPr>
        <w:t>Building 7B, National Economics University Campus</w:t>
      </w:r>
    </w:p>
    <w:p w14:paraId="7FABDE56" w14:textId="5298349B" w:rsidR="00A566DE" w:rsidRPr="00A31642" w:rsidRDefault="00A566DE">
      <w:pPr>
        <w:tabs>
          <w:tab w:val="left" w:pos="1644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39" w:author="thanh binh" w:date="2016-10-06T16:59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40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t>Office Hours</w:t>
      </w:r>
      <w:r w:rsidR="00D144C4" w:rsidRPr="00A31642">
        <w:rPr>
          <w:rFonts w:asciiTheme="majorHAnsi" w:hAnsiTheme="majorHAnsi" w:cstheme="majorHAnsi"/>
          <w:b/>
          <w:sz w:val="26"/>
          <w:szCs w:val="26"/>
          <w:rPrChange w:id="41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t>:</w:t>
      </w:r>
      <w:r w:rsidR="00D144C4" w:rsidRPr="00A31642">
        <w:rPr>
          <w:rFonts w:asciiTheme="majorHAnsi" w:hAnsiTheme="majorHAnsi" w:cstheme="majorHAnsi"/>
          <w:sz w:val="26"/>
          <w:szCs w:val="26"/>
        </w:rPr>
        <w:t xml:space="preserve"> </w:t>
      </w:r>
      <w:del w:id="42" w:author="Windows User" w:date="2016-09-06T04:20:00Z">
        <w:r w:rsidR="00D144C4" w:rsidRPr="00A31642" w:rsidDel="00EF4C7B">
          <w:rPr>
            <w:rFonts w:asciiTheme="majorHAnsi" w:hAnsiTheme="majorHAnsi" w:cstheme="majorHAnsi"/>
            <w:sz w:val="26"/>
            <w:szCs w:val="26"/>
            <w:rPrChange w:id="43" w:author="thanh binh" w:date="2016-10-06T16:59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delText xml:space="preserve">The office is open </w:delText>
        </w:r>
      </w:del>
      <w:r w:rsidR="00D144C4" w:rsidRPr="00A31642">
        <w:rPr>
          <w:rFonts w:asciiTheme="majorHAnsi" w:hAnsiTheme="majorHAnsi" w:cstheme="majorHAnsi"/>
          <w:sz w:val="26"/>
          <w:szCs w:val="26"/>
          <w:rPrChange w:id="44" w:author="thanh binh" w:date="2016-10-06T16:59:00Z">
            <w:rPr>
              <w:rFonts w:ascii="Times New Roman" w:hAnsi="Times New Roman" w:cs="Times New Roman"/>
              <w:sz w:val="26"/>
              <w:szCs w:val="26"/>
            </w:rPr>
          </w:rPrChange>
        </w:rPr>
        <w:t>7.30am - 5.00pm</w:t>
      </w:r>
    </w:p>
    <w:p w14:paraId="7F7D8373" w14:textId="77777777" w:rsidR="00A566DE" w:rsidRPr="00A31642" w:rsidRDefault="00A566DE">
      <w:pPr>
        <w:tabs>
          <w:tab w:val="left" w:pos="1644"/>
        </w:tabs>
        <w:spacing w:after="0" w:line="360" w:lineRule="auto"/>
        <w:rPr>
          <w:rFonts w:asciiTheme="majorHAnsi" w:hAnsiTheme="majorHAnsi" w:cstheme="majorHAnsi"/>
          <w:b/>
          <w:sz w:val="26"/>
          <w:szCs w:val="26"/>
          <w:rPrChange w:id="45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6" w:author="thanh binh" w:date="2016-10-06T16:59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47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t>Office Telephone:</w:t>
      </w:r>
      <w:bookmarkEnd w:id="28"/>
      <w:r w:rsidRPr="00A31642">
        <w:rPr>
          <w:rFonts w:asciiTheme="majorHAnsi" w:hAnsiTheme="majorHAnsi" w:cstheme="majorHAnsi"/>
          <w:b/>
          <w:sz w:val="26"/>
          <w:szCs w:val="26"/>
          <w:rPrChange w:id="48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</w:p>
    <w:p w14:paraId="0D28CD70" w14:textId="77777777" w:rsidR="00A566DE" w:rsidRPr="00A31642" w:rsidRDefault="00A566DE">
      <w:pPr>
        <w:tabs>
          <w:tab w:val="left" w:pos="1644"/>
        </w:tabs>
        <w:spacing w:before="240" w:after="0" w:line="360" w:lineRule="auto"/>
        <w:rPr>
          <w:rFonts w:asciiTheme="majorHAnsi" w:hAnsiTheme="majorHAnsi" w:cstheme="majorHAnsi"/>
          <w:b/>
          <w:sz w:val="26"/>
          <w:szCs w:val="26"/>
        </w:rPr>
        <w:pPrChange w:id="49" w:author="thanh binh" w:date="2016-10-06T17:00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3. PRE-REQUISITE:</w:t>
      </w:r>
    </w:p>
    <w:p w14:paraId="715E027F" w14:textId="77777777" w:rsidR="00A566DE" w:rsidRPr="00A31642" w:rsidRDefault="00A566DE">
      <w:pPr>
        <w:tabs>
          <w:tab w:val="left" w:pos="1644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50" w:author="thanh binh" w:date="2016-10-06T16:59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Principles of economics (Microeconomics, Macroeconomics);</w:t>
      </w:r>
    </w:p>
    <w:p w14:paraId="3E92C6E9" w14:textId="722FBBDF" w:rsidR="00A566DE" w:rsidRPr="00A31642" w:rsidRDefault="00A566DE">
      <w:pPr>
        <w:tabs>
          <w:tab w:val="left" w:pos="1644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51" w:author="thanh binh" w:date="2016-10-06T16:59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Principles of Marxist and Len</w:t>
      </w:r>
      <w:ins w:id="52" w:author="thanh binh" w:date="2016-10-06T16:59:00Z">
        <w:r w:rsidR="00A31642" w:rsidRPr="00A31642">
          <w:rPr>
            <w:rFonts w:asciiTheme="majorHAnsi" w:hAnsiTheme="majorHAnsi" w:cstheme="majorHAnsi"/>
            <w:sz w:val="26"/>
            <w:szCs w:val="26"/>
          </w:rPr>
          <w:t>i</w:t>
        </w:r>
      </w:ins>
      <w:r w:rsidRPr="00A31642">
        <w:rPr>
          <w:rFonts w:asciiTheme="majorHAnsi" w:hAnsiTheme="majorHAnsi" w:cstheme="majorHAnsi"/>
          <w:sz w:val="26"/>
          <w:szCs w:val="26"/>
        </w:rPr>
        <w:t>nist.</w:t>
      </w:r>
    </w:p>
    <w:p w14:paraId="1FE5AD64" w14:textId="77777777" w:rsidR="00A566DE" w:rsidRPr="00A31642" w:rsidRDefault="00A566DE">
      <w:pPr>
        <w:tabs>
          <w:tab w:val="left" w:pos="1644"/>
        </w:tabs>
        <w:spacing w:before="240" w:after="0" w:line="360" w:lineRule="auto"/>
        <w:rPr>
          <w:rFonts w:asciiTheme="majorHAnsi" w:hAnsiTheme="majorHAnsi" w:cstheme="majorHAnsi"/>
          <w:b/>
          <w:sz w:val="26"/>
          <w:szCs w:val="26"/>
        </w:rPr>
        <w:pPrChange w:id="53" w:author="thanh binh" w:date="2016-10-06T17:00:00Z">
          <w:pPr>
            <w:tabs>
              <w:tab w:val="left" w:pos="164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4. COURSE DESCRIPTION:</w:t>
      </w:r>
    </w:p>
    <w:p w14:paraId="49399983" w14:textId="59775408" w:rsidR="005A2D89" w:rsidRPr="00A31642" w:rsidRDefault="00E46CAA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348A3" w:rsidRPr="00A31642">
        <w:rPr>
          <w:rFonts w:asciiTheme="majorHAnsi" w:hAnsiTheme="majorHAnsi" w:cstheme="majorHAnsi"/>
          <w:sz w:val="26"/>
          <w:szCs w:val="26"/>
        </w:rPr>
        <w:t>Vietnam’s economy course studies the trans</w:t>
      </w:r>
      <w:r w:rsidR="00CF60E0" w:rsidRPr="00A31642">
        <w:rPr>
          <w:rFonts w:asciiTheme="majorHAnsi" w:hAnsiTheme="majorHAnsi" w:cstheme="majorHAnsi"/>
          <w:sz w:val="26"/>
          <w:szCs w:val="26"/>
        </w:rPr>
        <w:t>ition</w:t>
      </w:r>
      <w:r w:rsidR="008348A3" w:rsidRPr="00A31642">
        <w:rPr>
          <w:rFonts w:asciiTheme="majorHAnsi" w:hAnsiTheme="majorHAnsi" w:cstheme="majorHAnsi"/>
          <w:sz w:val="26"/>
          <w:szCs w:val="26"/>
        </w:rPr>
        <w:t xml:space="preserve"> of economy from planned economy to a socialist – oriented market economy, and the actual state of </w:t>
      </w:r>
      <w:r w:rsidR="00340808"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="008348A3" w:rsidRPr="00A31642">
        <w:rPr>
          <w:rFonts w:asciiTheme="majorHAnsi" w:hAnsiTheme="majorHAnsi" w:cstheme="majorHAnsi"/>
          <w:sz w:val="26"/>
          <w:szCs w:val="26"/>
        </w:rPr>
        <w:t>Vietnam’s economy in “Doi moi” era (from 1986 to present)</w:t>
      </w:r>
      <w:r w:rsidR="00B97A4F" w:rsidRPr="00A31642">
        <w:rPr>
          <w:rFonts w:asciiTheme="majorHAnsi" w:hAnsiTheme="majorHAnsi" w:cstheme="majorHAnsi"/>
          <w:sz w:val="26"/>
          <w:szCs w:val="26"/>
        </w:rPr>
        <w:t>.</w:t>
      </w:r>
      <w:r w:rsidR="00A3007E" w:rsidRPr="00A31642">
        <w:rPr>
          <w:rFonts w:asciiTheme="majorHAnsi" w:hAnsiTheme="majorHAnsi" w:cstheme="majorHAnsi"/>
          <w:sz w:val="26"/>
          <w:szCs w:val="26"/>
        </w:rPr>
        <w:t xml:space="preserve"> Course content </w:t>
      </w:r>
      <w:del w:id="55" w:author="Windows User" w:date="2016-09-06T04:21:00Z">
        <w:r w:rsidR="00A3007E" w:rsidRPr="00A31642" w:rsidDel="00EF4C7B">
          <w:rPr>
            <w:rFonts w:asciiTheme="majorHAnsi" w:hAnsiTheme="majorHAnsi" w:cstheme="majorHAnsi"/>
            <w:sz w:val="26"/>
            <w:szCs w:val="26"/>
          </w:rPr>
          <w:delText>incluces:</w:delText>
        </w:r>
      </w:del>
      <w:ins w:id="56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>covers</w:t>
        </w:r>
      </w:ins>
      <w:r w:rsidR="00A3007E" w:rsidRPr="00A31642">
        <w:rPr>
          <w:rFonts w:asciiTheme="majorHAnsi" w:hAnsiTheme="majorHAnsi" w:cstheme="majorHAnsi"/>
          <w:sz w:val="26"/>
          <w:szCs w:val="26"/>
        </w:rPr>
        <w:t xml:space="preserve"> economic development resources problems, economic institutions, economic growth situation, policies and the development of economic sectors.</w:t>
      </w:r>
    </w:p>
    <w:p w14:paraId="41C31BAB" w14:textId="44B71324" w:rsidR="00E46CAA" w:rsidRPr="00A31642" w:rsidRDefault="00E46CAA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340808" w:rsidRPr="00A31642">
        <w:rPr>
          <w:rFonts w:asciiTheme="majorHAnsi" w:hAnsiTheme="majorHAnsi" w:cstheme="majorHAnsi"/>
          <w:sz w:val="26"/>
          <w:szCs w:val="26"/>
        </w:rPr>
        <w:t>This</w:t>
      </w:r>
      <w:r w:rsidRPr="00A31642">
        <w:rPr>
          <w:rFonts w:asciiTheme="majorHAnsi" w:hAnsiTheme="majorHAnsi" w:cstheme="majorHAnsi"/>
          <w:sz w:val="26"/>
          <w:szCs w:val="26"/>
        </w:rPr>
        <w:t xml:space="preserve"> course</w:t>
      </w:r>
      <w:r w:rsidR="007236FF" w:rsidRPr="00A31642">
        <w:rPr>
          <w:rFonts w:asciiTheme="majorHAnsi" w:hAnsiTheme="majorHAnsi" w:cstheme="majorHAnsi"/>
          <w:sz w:val="26"/>
          <w:szCs w:val="26"/>
        </w:rPr>
        <w:t xml:space="preserve"> clarif</w:t>
      </w:r>
      <w:ins w:id="58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>ies</w:t>
        </w:r>
      </w:ins>
      <w:del w:id="59" w:author="Windows User" w:date="2016-09-06T04:21:00Z">
        <w:r w:rsidR="007236FF" w:rsidRPr="00A31642" w:rsidDel="00EF4C7B">
          <w:rPr>
            <w:rFonts w:asciiTheme="majorHAnsi" w:hAnsiTheme="majorHAnsi" w:cstheme="majorHAnsi"/>
            <w:sz w:val="26"/>
            <w:szCs w:val="26"/>
          </w:rPr>
          <w:delText>y</w:delText>
        </w:r>
      </w:del>
      <w:r w:rsidR="00340808" w:rsidRPr="00A31642">
        <w:rPr>
          <w:rFonts w:asciiTheme="majorHAnsi" w:hAnsiTheme="majorHAnsi" w:cstheme="majorHAnsi"/>
          <w:sz w:val="26"/>
          <w:szCs w:val="26"/>
        </w:rPr>
        <w:t xml:space="preserve"> the theoritical and practic</w:t>
      </w:r>
      <w:ins w:id="60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>al</w:t>
        </w:r>
      </w:ins>
      <w:del w:id="61" w:author="Windows User" w:date="2016-09-06T04:21:00Z">
        <w:r w:rsidR="00340808" w:rsidRPr="00A31642" w:rsidDel="00EF4C7B">
          <w:rPr>
            <w:rFonts w:asciiTheme="majorHAnsi" w:hAnsiTheme="majorHAnsi" w:cstheme="majorHAnsi"/>
            <w:sz w:val="26"/>
            <w:szCs w:val="26"/>
          </w:rPr>
          <w:delText>es</w:delText>
        </w:r>
      </w:del>
      <w:r w:rsidR="00340808" w:rsidRPr="00A31642">
        <w:rPr>
          <w:rFonts w:asciiTheme="majorHAnsi" w:hAnsiTheme="majorHAnsi" w:cstheme="majorHAnsi"/>
          <w:sz w:val="26"/>
          <w:szCs w:val="26"/>
        </w:rPr>
        <w:t xml:space="preserve"> issues of Vietnam’s economy w</w:t>
      </w:r>
      <w:r w:rsidR="00F76DBD" w:rsidRPr="00A31642">
        <w:rPr>
          <w:rFonts w:asciiTheme="majorHAnsi" w:hAnsiTheme="majorHAnsi" w:cstheme="majorHAnsi"/>
          <w:sz w:val="26"/>
          <w:szCs w:val="26"/>
        </w:rPr>
        <w:t>hen tranfer</w:t>
      </w:r>
      <w:ins w:id="62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>ring</w:t>
        </w:r>
      </w:ins>
      <w:r w:rsidR="00F76DBD" w:rsidRPr="00A31642">
        <w:rPr>
          <w:rFonts w:asciiTheme="majorHAnsi" w:hAnsiTheme="majorHAnsi" w:cstheme="majorHAnsi"/>
          <w:sz w:val="26"/>
          <w:szCs w:val="26"/>
        </w:rPr>
        <w:t xml:space="preserve"> from </w:t>
      </w:r>
      <w:ins w:id="63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 xml:space="preserve">the </w:t>
        </w:r>
      </w:ins>
      <w:r w:rsidR="00F76DBD" w:rsidRPr="00A31642">
        <w:rPr>
          <w:rFonts w:asciiTheme="majorHAnsi" w:hAnsiTheme="majorHAnsi" w:cstheme="majorHAnsi"/>
          <w:sz w:val="26"/>
          <w:szCs w:val="26"/>
        </w:rPr>
        <w:t>planned economic system</w:t>
      </w:r>
      <w:r w:rsidR="00340808" w:rsidRPr="00A31642">
        <w:rPr>
          <w:rFonts w:asciiTheme="majorHAnsi" w:hAnsiTheme="majorHAnsi" w:cstheme="majorHAnsi"/>
          <w:sz w:val="26"/>
          <w:szCs w:val="26"/>
        </w:rPr>
        <w:t xml:space="preserve"> to </w:t>
      </w:r>
      <w:ins w:id="64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 xml:space="preserve">the </w:t>
        </w:r>
      </w:ins>
      <w:r w:rsidR="00340808" w:rsidRPr="00A31642">
        <w:rPr>
          <w:rFonts w:asciiTheme="majorHAnsi" w:hAnsiTheme="majorHAnsi" w:cstheme="majorHAnsi"/>
          <w:sz w:val="26"/>
          <w:szCs w:val="26"/>
        </w:rPr>
        <w:t>socialist – oriented market economy.</w:t>
      </w:r>
    </w:p>
    <w:p w14:paraId="75094A3B" w14:textId="2C473F64" w:rsidR="00DD1956" w:rsidRPr="00A31642" w:rsidRDefault="00A566DE">
      <w:pPr>
        <w:tabs>
          <w:tab w:val="left" w:pos="1644"/>
        </w:tabs>
        <w:spacing w:before="240"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5" w:author="thanh binh" w:date="2016-10-06T17:00:00Z">
          <w:pPr>
            <w:tabs>
              <w:tab w:val="left" w:pos="1644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5</w:t>
      </w:r>
      <w:r w:rsidRPr="00A31642">
        <w:rPr>
          <w:rFonts w:asciiTheme="majorHAnsi" w:hAnsiTheme="majorHAnsi" w:cstheme="majorHAnsi"/>
          <w:sz w:val="26"/>
          <w:szCs w:val="26"/>
        </w:rPr>
        <w:t xml:space="preserve">. </w:t>
      </w:r>
      <w:r w:rsidRPr="00A31642">
        <w:rPr>
          <w:rFonts w:asciiTheme="majorHAnsi" w:hAnsiTheme="majorHAnsi" w:cstheme="majorHAnsi"/>
          <w:b/>
          <w:sz w:val="26"/>
          <w:szCs w:val="26"/>
        </w:rPr>
        <w:t>COURSE</w:t>
      </w:r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Pr="00A31642">
        <w:rPr>
          <w:rFonts w:asciiTheme="majorHAnsi" w:hAnsiTheme="majorHAnsi" w:cstheme="majorHAnsi"/>
          <w:b/>
          <w:sz w:val="26"/>
          <w:szCs w:val="26"/>
        </w:rPr>
        <w:t>OBJECTIVES</w:t>
      </w:r>
      <w:ins w:id="66" w:author="thanh binh" w:date="2016-10-06T16:59:00Z">
        <w:r w:rsidR="00A31642" w:rsidRPr="00A31642">
          <w:rPr>
            <w:rFonts w:asciiTheme="majorHAnsi" w:hAnsiTheme="majorHAnsi" w:cstheme="majorHAnsi"/>
            <w:b/>
            <w:sz w:val="26"/>
            <w:szCs w:val="26"/>
          </w:rPr>
          <w:t>:</w:t>
        </w:r>
      </w:ins>
    </w:p>
    <w:p w14:paraId="0071B4D8" w14:textId="5E340051" w:rsidR="00340808" w:rsidRPr="00A31642" w:rsidRDefault="00340808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ab/>
        <w:t xml:space="preserve">This course is designed to </w:t>
      </w:r>
      <w:r w:rsidR="0062662E" w:rsidRPr="00A31642">
        <w:rPr>
          <w:rFonts w:asciiTheme="majorHAnsi" w:hAnsiTheme="majorHAnsi" w:cstheme="majorHAnsi"/>
          <w:sz w:val="26"/>
          <w:szCs w:val="26"/>
        </w:rPr>
        <w:t>provide student</w:t>
      </w:r>
      <w:ins w:id="68" w:author="Windows User" w:date="2016-09-06T04:21:00Z">
        <w:r w:rsidR="00EF4C7B" w:rsidRPr="00A31642">
          <w:rPr>
            <w:rFonts w:asciiTheme="majorHAnsi" w:hAnsiTheme="majorHAnsi" w:cstheme="majorHAnsi"/>
            <w:sz w:val="26"/>
            <w:szCs w:val="26"/>
          </w:rPr>
          <w:t>s with</w:t>
        </w:r>
      </w:ins>
      <w:r w:rsidR="0062662E"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="00F76DBD" w:rsidRPr="00A31642">
        <w:rPr>
          <w:rFonts w:asciiTheme="majorHAnsi" w:hAnsiTheme="majorHAnsi" w:cstheme="majorHAnsi"/>
          <w:sz w:val="26"/>
          <w:szCs w:val="26"/>
        </w:rPr>
        <w:t>theoritical and practic</w:t>
      </w:r>
      <w:ins w:id="69" w:author="Windows User" w:date="2016-09-06T04:22:00Z">
        <w:r w:rsidR="00EF4C7B" w:rsidRPr="00A31642">
          <w:rPr>
            <w:rFonts w:asciiTheme="majorHAnsi" w:hAnsiTheme="majorHAnsi" w:cstheme="majorHAnsi"/>
            <w:sz w:val="26"/>
            <w:szCs w:val="26"/>
          </w:rPr>
          <w:t>al</w:t>
        </w:r>
      </w:ins>
      <w:del w:id="70" w:author="Windows User" w:date="2016-09-06T04:22:00Z">
        <w:r w:rsidR="00F76DBD" w:rsidRPr="00A31642" w:rsidDel="00EF4C7B">
          <w:rPr>
            <w:rFonts w:asciiTheme="majorHAnsi" w:hAnsiTheme="majorHAnsi" w:cstheme="majorHAnsi"/>
            <w:sz w:val="26"/>
            <w:szCs w:val="26"/>
          </w:rPr>
          <w:delText>es</w:delText>
        </w:r>
      </w:del>
      <w:r w:rsidR="00F76DBD" w:rsidRPr="00A31642">
        <w:rPr>
          <w:rFonts w:asciiTheme="majorHAnsi" w:hAnsiTheme="majorHAnsi" w:cstheme="majorHAnsi"/>
          <w:sz w:val="26"/>
          <w:szCs w:val="26"/>
        </w:rPr>
        <w:t xml:space="preserve"> knowledge about Vietnam’s economic development in the renovatio</w:t>
      </w:r>
      <w:r w:rsidR="0047008A" w:rsidRPr="00A31642">
        <w:rPr>
          <w:rFonts w:asciiTheme="majorHAnsi" w:hAnsiTheme="majorHAnsi" w:cstheme="majorHAnsi"/>
          <w:sz w:val="26"/>
          <w:szCs w:val="26"/>
        </w:rPr>
        <w:t>n era</w:t>
      </w:r>
      <w:ins w:id="71" w:author="Windows User" w:date="2016-09-06T04:22:00Z">
        <w:r w:rsidR="007234BF" w:rsidRPr="00A31642">
          <w:rPr>
            <w:rFonts w:asciiTheme="majorHAnsi" w:hAnsiTheme="majorHAnsi" w:cstheme="majorHAnsi"/>
            <w:sz w:val="26"/>
            <w:szCs w:val="26"/>
          </w:rPr>
          <w:t xml:space="preserve"> with the following points:</w:t>
        </w:r>
      </w:ins>
    </w:p>
    <w:p w14:paraId="25337C3E" w14:textId="4852E51E" w:rsidR="00EE65F3" w:rsidRPr="00A31642" w:rsidRDefault="00EE65F3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2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Capturing </w:t>
      </w:r>
      <w:del w:id="73" w:author="Windows User" w:date="2016-09-06T04:22:00Z">
        <w:r w:rsidRPr="00A31642" w:rsidDel="007234BF">
          <w:rPr>
            <w:rFonts w:asciiTheme="majorHAnsi" w:hAnsiTheme="majorHAnsi" w:cstheme="majorHAnsi"/>
            <w:sz w:val="26"/>
            <w:szCs w:val="26"/>
          </w:rPr>
          <w:delText xml:space="preserve">the </w:delText>
        </w:r>
      </w:del>
      <w:r w:rsidRPr="00A31642">
        <w:rPr>
          <w:rFonts w:asciiTheme="majorHAnsi" w:hAnsiTheme="majorHAnsi" w:cstheme="majorHAnsi"/>
          <w:sz w:val="26"/>
          <w:szCs w:val="26"/>
        </w:rPr>
        <w:t>comprehensive changes of Vietnam’s economy in the process of  economic models tranfromation</w:t>
      </w:r>
      <w:ins w:id="74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>,</w:t>
        </w:r>
      </w:ins>
      <w:del w:id="75" w:author="Windows User" w:date="2016-09-06T04:23:00Z">
        <w:r w:rsidRPr="00A31642" w:rsidDel="007234BF">
          <w:rPr>
            <w:rFonts w:asciiTheme="majorHAnsi" w:hAnsiTheme="majorHAnsi" w:cstheme="majorHAnsi"/>
            <w:sz w:val="26"/>
            <w:szCs w:val="26"/>
          </w:rPr>
          <w:delText>.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ins w:id="76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del w:id="77" w:author="Windows User" w:date="2016-09-06T04:23:00Z">
        <w:r w:rsidR="006E1491" w:rsidRPr="00A31642" w:rsidDel="007234BF">
          <w:rPr>
            <w:rFonts w:asciiTheme="majorHAnsi" w:hAnsiTheme="majorHAnsi" w:cstheme="majorHAnsi"/>
            <w:sz w:val="26"/>
            <w:szCs w:val="26"/>
          </w:rPr>
          <w:delText>S</w:delText>
        </w:r>
      </w:del>
      <w:r w:rsidR="006E1491" w:rsidRPr="00A31642">
        <w:rPr>
          <w:rFonts w:asciiTheme="majorHAnsi" w:hAnsiTheme="majorHAnsi" w:cstheme="majorHAnsi"/>
          <w:sz w:val="26"/>
          <w:szCs w:val="26"/>
        </w:rPr>
        <w:t>tud</w:t>
      </w:r>
      <w:ins w:id="78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>ying</w:t>
        </w:r>
      </w:ins>
      <w:del w:id="79" w:author="Windows User" w:date="2016-09-06T04:23:00Z">
        <w:r w:rsidR="006E1491" w:rsidRPr="00A31642" w:rsidDel="007234BF">
          <w:rPr>
            <w:rFonts w:asciiTheme="majorHAnsi" w:hAnsiTheme="majorHAnsi" w:cstheme="majorHAnsi"/>
            <w:sz w:val="26"/>
            <w:szCs w:val="26"/>
          </w:rPr>
          <w:delText xml:space="preserve">ies about </w:delText>
        </w:r>
      </w:del>
      <w:r w:rsidR="006E1491" w:rsidRPr="00A31642">
        <w:rPr>
          <w:rFonts w:asciiTheme="majorHAnsi" w:hAnsiTheme="majorHAnsi" w:cstheme="majorHAnsi"/>
          <w:sz w:val="26"/>
          <w:szCs w:val="26"/>
        </w:rPr>
        <w:t>the socialist – oriented market economy in Vietnam.</w:t>
      </w:r>
    </w:p>
    <w:p w14:paraId="43320BB9" w14:textId="1ED3BEC2" w:rsidR="006E1491" w:rsidRPr="00A31642" w:rsidRDefault="006E1491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0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Know</w:t>
      </w:r>
      <w:ins w:id="81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>ing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del w:id="82" w:author="Windows User" w:date="2016-09-06T04:23:00Z">
        <w:r w:rsidRPr="00A31642" w:rsidDel="007234BF">
          <w:rPr>
            <w:rFonts w:asciiTheme="majorHAnsi" w:hAnsiTheme="majorHAnsi" w:cstheme="majorHAnsi"/>
            <w:sz w:val="26"/>
            <w:szCs w:val="26"/>
          </w:rPr>
          <w:delText xml:space="preserve">about 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the scientific basis and creativity of </w:t>
      </w:r>
      <w:ins w:id="83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 xml:space="preserve">the </w:t>
        </w:r>
      </w:ins>
      <w:r w:rsidRPr="00A31642">
        <w:rPr>
          <w:rFonts w:asciiTheme="majorHAnsi" w:hAnsiTheme="majorHAnsi" w:cstheme="majorHAnsi"/>
          <w:sz w:val="26"/>
          <w:szCs w:val="26"/>
        </w:rPr>
        <w:t>State’s economic development strategies</w:t>
      </w:r>
      <w:r w:rsidR="00625A8D" w:rsidRPr="00A31642">
        <w:rPr>
          <w:rFonts w:asciiTheme="majorHAnsi" w:hAnsiTheme="majorHAnsi" w:cstheme="majorHAnsi"/>
          <w:sz w:val="26"/>
          <w:szCs w:val="26"/>
        </w:rPr>
        <w:t>.</w:t>
      </w:r>
    </w:p>
    <w:p w14:paraId="71F89C32" w14:textId="3C49C8F5" w:rsidR="00625A8D" w:rsidRPr="00A31642" w:rsidRDefault="00B85BC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4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Analysi</w:t>
      </w:r>
      <w:ins w:id="85" w:author="Windows User" w:date="2016-09-06T04:23:00Z">
        <w:r w:rsidR="007234BF" w:rsidRPr="00A31642">
          <w:rPr>
            <w:rFonts w:asciiTheme="majorHAnsi" w:hAnsiTheme="majorHAnsi" w:cstheme="majorHAnsi"/>
            <w:sz w:val="26"/>
            <w:szCs w:val="26"/>
          </w:rPr>
          <w:t>ng</w:t>
        </w:r>
      </w:ins>
      <w:del w:id="86" w:author="Windows User" w:date="2016-09-06T04:23:00Z">
        <w:r w:rsidRPr="00A31642" w:rsidDel="007234BF">
          <w:rPr>
            <w:rFonts w:asciiTheme="majorHAnsi" w:hAnsiTheme="majorHAnsi" w:cstheme="majorHAnsi"/>
            <w:sz w:val="26"/>
            <w:szCs w:val="26"/>
          </w:rPr>
          <w:delText>s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 economic events, </w:t>
      </w:r>
      <w:r w:rsidR="003A1B0F" w:rsidRPr="00A31642">
        <w:rPr>
          <w:rFonts w:asciiTheme="majorHAnsi" w:hAnsiTheme="majorHAnsi" w:cstheme="majorHAnsi"/>
          <w:sz w:val="26"/>
          <w:szCs w:val="26"/>
        </w:rPr>
        <w:t>Vietnam’s economic development and build the economic mindset as a prerequisite</w:t>
      </w:r>
      <w:del w:id="87" w:author="Windows User" w:date="2016-09-06T04:24:00Z">
        <w:r w:rsidR="003A1B0F" w:rsidRPr="00A31642" w:rsidDel="007234BF">
          <w:rPr>
            <w:rFonts w:asciiTheme="majorHAnsi" w:hAnsiTheme="majorHAnsi" w:cstheme="majorHAnsi"/>
            <w:sz w:val="26"/>
            <w:szCs w:val="26"/>
          </w:rPr>
          <w:delText>s</w:delText>
        </w:r>
      </w:del>
      <w:r w:rsidR="003A1B0F" w:rsidRPr="00A31642">
        <w:rPr>
          <w:rFonts w:asciiTheme="majorHAnsi" w:hAnsiTheme="majorHAnsi" w:cstheme="majorHAnsi"/>
          <w:sz w:val="26"/>
          <w:szCs w:val="26"/>
        </w:rPr>
        <w:t xml:space="preserve"> to research and solve the specific issues in the field of economic sector</w:t>
      </w:r>
      <w:r w:rsidR="00DD1956" w:rsidRPr="00A31642">
        <w:rPr>
          <w:rFonts w:asciiTheme="majorHAnsi" w:hAnsiTheme="majorHAnsi" w:cstheme="majorHAnsi"/>
          <w:sz w:val="26"/>
          <w:szCs w:val="26"/>
        </w:rPr>
        <w:t>.</w:t>
      </w:r>
    </w:p>
    <w:p w14:paraId="698D268B" w14:textId="77777777" w:rsidR="00DD1956" w:rsidRPr="00A31642" w:rsidRDefault="00DD195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8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Recognizing the trends and issues in developing socialist – oriented market economy in Vietnam today.</w:t>
      </w:r>
    </w:p>
    <w:p w14:paraId="670C906A" w14:textId="11C0FF58" w:rsidR="00DD1956" w:rsidRPr="00A31642" w:rsidRDefault="00DD1956">
      <w:pPr>
        <w:tabs>
          <w:tab w:val="left" w:pos="851"/>
        </w:tabs>
        <w:spacing w:before="240" w:after="0" w:line="360" w:lineRule="auto"/>
        <w:rPr>
          <w:rFonts w:asciiTheme="majorHAnsi" w:hAnsiTheme="majorHAnsi" w:cstheme="majorHAnsi"/>
          <w:b/>
          <w:sz w:val="26"/>
          <w:szCs w:val="26"/>
        </w:rPr>
        <w:pPrChange w:id="89" w:author="thanh binh" w:date="2016-10-06T17:00:00Z">
          <w:pPr>
            <w:tabs>
              <w:tab w:val="left" w:pos="851"/>
            </w:tabs>
            <w:spacing w:after="0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6. COURSE CONTENTS</w:t>
      </w:r>
      <w:ins w:id="90" w:author="thanh binh" w:date="2016-10-06T17:00:00Z">
        <w:r w:rsidR="00A31642">
          <w:rPr>
            <w:rFonts w:asciiTheme="majorHAnsi" w:hAnsiTheme="majorHAnsi" w:cstheme="majorHAnsi"/>
            <w:b/>
            <w:sz w:val="26"/>
            <w:szCs w:val="26"/>
          </w:rPr>
          <w:t>:</w:t>
        </w:r>
      </w:ins>
    </w:p>
    <w:p w14:paraId="680D1E41" w14:textId="77777777" w:rsidR="00DD1956" w:rsidRPr="00A31642" w:rsidRDefault="00DD1956">
      <w:pPr>
        <w:tabs>
          <w:tab w:val="left" w:pos="1644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91" w:author="thanh binh" w:date="2016-10-06T16:59:00Z">
          <w:pPr>
            <w:tabs>
              <w:tab w:val="left" w:pos="1644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TENTATIVE SCHEDULE</w:t>
      </w:r>
    </w:p>
    <w:tbl>
      <w:tblPr>
        <w:tblStyle w:val="TableGrid"/>
        <w:tblpPr w:leftFromText="180" w:rightFromText="180" w:vertAnchor="text" w:tblpX="108" w:tblpY="1"/>
        <w:tblW w:w="8580" w:type="dxa"/>
        <w:tblLayout w:type="fixed"/>
        <w:tblLook w:val="04A0" w:firstRow="1" w:lastRow="0" w:firstColumn="1" w:lastColumn="0" w:noHBand="0" w:noVBand="1"/>
      </w:tblPr>
      <w:tblGrid>
        <w:gridCol w:w="510"/>
        <w:gridCol w:w="1558"/>
        <w:gridCol w:w="1558"/>
        <w:gridCol w:w="1558"/>
        <w:gridCol w:w="1558"/>
        <w:gridCol w:w="1838"/>
      </w:tblGrid>
      <w:tr w:rsidR="0047008A" w:rsidRPr="00A31642" w14:paraId="2DC3B198" w14:textId="77777777" w:rsidTr="0047008A">
        <w:trPr>
          <w:trHeight w:val="496"/>
        </w:trPr>
        <w:tc>
          <w:tcPr>
            <w:tcW w:w="510" w:type="dxa"/>
            <w:vMerge w:val="restart"/>
            <w:vAlign w:val="center"/>
          </w:tcPr>
          <w:p w14:paraId="5A4E8518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2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No</w:t>
            </w:r>
          </w:p>
        </w:tc>
        <w:tc>
          <w:tcPr>
            <w:tcW w:w="1558" w:type="dxa"/>
            <w:vMerge w:val="restart"/>
            <w:vAlign w:val="center"/>
          </w:tcPr>
          <w:p w14:paraId="1154CFA0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Contents</w:t>
            </w:r>
          </w:p>
        </w:tc>
        <w:tc>
          <w:tcPr>
            <w:tcW w:w="1558" w:type="dxa"/>
            <w:vMerge w:val="restart"/>
            <w:vAlign w:val="center"/>
          </w:tcPr>
          <w:p w14:paraId="7DADE1C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Total hours</w:t>
            </w:r>
          </w:p>
        </w:tc>
        <w:tc>
          <w:tcPr>
            <w:tcW w:w="3116" w:type="dxa"/>
            <w:gridSpan w:val="2"/>
            <w:tcBorders>
              <w:right w:val="single" w:sz="4" w:space="0" w:color="auto"/>
            </w:tcBorders>
            <w:vAlign w:val="center"/>
          </w:tcPr>
          <w:p w14:paraId="12BC438D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ind w:firstLine="72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ind w:firstLine="72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In details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83630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Notes</w:t>
            </w:r>
          </w:p>
        </w:tc>
      </w:tr>
      <w:tr w:rsidR="000E7E79" w:rsidRPr="00A31642" w14:paraId="0A85F3B3" w14:textId="77777777" w:rsidTr="0047008A">
        <w:trPr>
          <w:trHeight w:val="132"/>
        </w:trPr>
        <w:tc>
          <w:tcPr>
            <w:tcW w:w="510" w:type="dxa"/>
            <w:vMerge/>
            <w:vAlign w:val="center"/>
          </w:tcPr>
          <w:p w14:paraId="4780EC1C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97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  <w:tc>
          <w:tcPr>
            <w:tcW w:w="1558" w:type="dxa"/>
            <w:vMerge/>
            <w:vAlign w:val="center"/>
          </w:tcPr>
          <w:p w14:paraId="37EECA7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9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  <w:tc>
          <w:tcPr>
            <w:tcW w:w="1558" w:type="dxa"/>
            <w:vMerge/>
            <w:vAlign w:val="center"/>
          </w:tcPr>
          <w:p w14:paraId="5EDAC87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9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  <w:tc>
          <w:tcPr>
            <w:tcW w:w="1558" w:type="dxa"/>
            <w:vAlign w:val="center"/>
          </w:tcPr>
          <w:p w14:paraId="0A4A74A0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10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Theory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6568D259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10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Practice, Discussion, Exams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9154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4115A373" w14:textId="77777777" w:rsidTr="0047008A">
        <w:trPr>
          <w:trHeight w:val="357"/>
        </w:trPr>
        <w:tc>
          <w:tcPr>
            <w:tcW w:w="510" w:type="dxa"/>
            <w:vAlign w:val="center"/>
          </w:tcPr>
          <w:p w14:paraId="4FE2C5A3" w14:textId="77777777" w:rsidR="00DD1956" w:rsidRPr="00A31642" w:rsidRDefault="00A74281">
            <w:pPr>
              <w:tabs>
                <w:tab w:val="left" w:pos="990"/>
                <w:tab w:val="left" w:pos="1170"/>
                <w:tab w:val="left" w:pos="1200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3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200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DD1956"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="00DD1956" w:rsidRPr="00A31642">
              <w:rPr>
                <w:rFonts w:asciiTheme="majorHAnsi" w:hAnsiTheme="majorHAnsi" w:cstheme="majorHAnsi"/>
                <w:sz w:val="26"/>
                <w:szCs w:val="26"/>
              </w:rPr>
              <w:tab/>
              <w:t>1</w:t>
            </w:r>
          </w:p>
        </w:tc>
        <w:tc>
          <w:tcPr>
            <w:tcW w:w="1558" w:type="dxa"/>
            <w:vAlign w:val="center"/>
          </w:tcPr>
          <w:p w14:paraId="49C4D89E" w14:textId="77777777" w:rsidR="00DD1956" w:rsidRPr="00A31642" w:rsidRDefault="00DD1956">
            <w:pPr>
              <w:tabs>
                <w:tab w:val="left" w:pos="990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4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</w:t>
            </w:r>
          </w:p>
        </w:tc>
        <w:tc>
          <w:tcPr>
            <w:tcW w:w="1558" w:type="dxa"/>
            <w:vAlign w:val="center"/>
          </w:tcPr>
          <w:p w14:paraId="1FB6F1D4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48680FFB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5B39F257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14:paraId="5912CB7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1EAA811E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762C4439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09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1B42298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2</w:t>
            </w:r>
          </w:p>
        </w:tc>
        <w:tc>
          <w:tcPr>
            <w:tcW w:w="1558" w:type="dxa"/>
            <w:vAlign w:val="center"/>
          </w:tcPr>
          <w:p w14:paraId="54410753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5DC2D3B7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16410826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57E24629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3020D7FD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0E2816CC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5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558" w:type="dxa"/>
            <w:vAlign w:val="center"/>
          </w:tcPr>
          <w:p w14:paraId="32FF3ABF" w14:textId="77777777" w:rsidR="00DD1956" w:rsidRPr="00A31642" w:rsidRDefault="00DD1956">
            <w:pPr>
              <w:tabs>
                <w:tab w:val="left" w:pos="204"/>
                <w:tab w:val="center" w:pos="69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6" w:author="thanh binh" w:date="2016-10-06T16:59:00Z">
                <w:pPr>
                  <w:framePr w:hSpace="180" w:wrap="around" w:vAnchor="text" w:hAnchor="text" w:x="108" w:y="1"/>
                  <w:tabs>
                    <w:tab w:val="left" w:pos="204"/>
                    <w:tab w:val="center" w:pos="69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3</w:t>
            </w:r>
          </w:p>
        </w:tc>
        <w:tc>
          <w:tcPr>
            <w:tcW w:w="1558" w:type="dxa"/>
            <w:vAlign w:val="center"/>
          </w:tcPr>
          <w:p w14:paraId="047D726E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558" w:type="dxa"/>
            <w:vAlign w:val="center"/>
          </w:tcPr>
          <w:p w14:paraId="5B9B8C8C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796BC59A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1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3688909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4B179136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770ACF89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1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558" w:type="dxa"/>
            <w:vAlign w:val="center"/>
          </w:tcPr>
          <w:p w14:paraId="74C8B7A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4</w:t>
            </w:r>
          </w:p>
        </w:tc>
        <w:tc>
          <w:tcPr>
            <w:tcW w:w="1558" w:type="dxa"/>
            <w:vAlign w:val="center"/>
          </w:tcPr>
          <w:p w14:paraId="533B39E5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558" w:type="dxa"/>
            <w:vAlign w:val="center"/>
          </w:tcPr>
          <w:p w14:paraId="2228DC23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1491EB4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3CFCD8D7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7260B1CC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622AAE0A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7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558" w:type="dxa"/>
            <w:vAlign w:val="center"/>
          </w:tcPr>
          <w:p w14:paraId="1A63A547" w14:textId="77777777" w:rsidR="00DD1956" w:rsidRPr="00A31642" w:rsidRDefault="00DD1956">
            <w:pPr>
              <w:tabs>
                <w:tab w:val="left" w:pos="228"/>
                <w:tab w:val="center" w:pos="69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8" w:author="thanh binh" w:date="2016-10-06T16:59:00Z">
                <w:pPr>
                  <w:framePr w:hSpace="180" w:wrap="around" w:vAnchor="text" w:hAnchor="text" w:x="108" w:y="1"/>
                  <w:tabs>
                    <w:tab w:val="left" w:pos="228"/>
                    <w:tab w:val="center" w:pos="69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5</w:t>
            </w:r>
          </w:p>
        </w:tc>
        <w:tc>
          <w:tcPr>
            <w:tcW w:w="1558" w:type="dxa"/>
            <w:vAlign w:val="center"/>
          </w:tcPr>
          <w:p w14:paraId="7BC860FE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2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513DE60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4EAFBBF8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46CAEFD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2461956C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0291C803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3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558" w:type="dxa"/>
            <w:vAlign w:val="center"/>
          </w:tcPr>
          <w:p w14:paraId="2DB2D9F5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6</w:t>
            </w:r>
          </w:p>
        </w:tc>
        <w:tc>
          <w:tcPr>
            <w:tcW w:w="1558" w:type="dxa"/>
            <w:vAlign w:val="center"/>
          </w:tcPr>
          <w:p w14:paraId="41604EB1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26B7C01B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7251A38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40FC2699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76C6FF69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4EAE21E8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39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1558" w:type="dxa"/>
            <w:vAlign w:val="center"/>
          </w:tcPr>
          <w:p w14:paraId="09579AAD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7</w:t>
            </w:r>
          </w:p>
        </w:tc>
        <w:tc>
          <w:tcPr>
            <w:tcW w:w="1558" w:type="dxa"/>
            <w:vAlign w:val="center"/>
          </w:tcPr>
          <w:p w14:paraId="00D586B7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1A9DBFD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30D699F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33DE6B4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3CEC247F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4B415B90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5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1558" w:type="dxa"/>
            <w:vAlign w:val="center"/>
          </w:tcPr>
          <w:p w14:paraId="256281A6" w14:textId="77777777" w:rsidR="00DD1956" w:rsidRPr="00A31642" w:rsidRDefault="00DD1956">
            <w:pPr>
              <w:tabs>
                <w:tab w:val="left" w:pos="990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6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8</w:t>
            </w:r>
          </w:p>
        </w:tc>
        <w:tc>
          <w:tcPr>
            <w:tcW w:w="1558" w:type="dxa"/>
            <w:vAlign w:val="center"/>
          </w:tcPr>
          <w:p w14:paraId="4F148B14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62286CE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43E7F187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4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3429A6A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76288A65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4A40FA52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1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1558" w:type="dxa"/>
            <w:vAlign w:val="center"/>
          </w:tcPr>
          <w:p w14:paraId="39D001F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9</w:t>
            </w:r>
          </w:p>
        </w:tc>
        <w:tc>
          <w:tcPr>
            <w:tcW w:w="1558" w:type="dxa"/>
            <w:vAlign w:val="center"/>
          </w:tcPr>
          <w:p w14:paraId="7BE93DD1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3DF5853E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0F05815B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61402DC3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7096A726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0C524EDD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7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1558" w:type="dxa"/>
            <w:vAlign w:val="center"/>
          </w:tcPr>
          <w:p w14:paraId="4CA825AA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10</w:t>
            </w:r>
          </w:p>
        </w:tc>
        <w:tc>
          <w:tcPr>
            <w:tcW w:w="1558" w:type="dxa"/>
            <w:vAlign w:val="center"/>
          </w:tcPr>
          <w:p w14:paraId="69B9B921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5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1500270B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41E694BB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45E4AB91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64FE71D4" w14:textId="77777777" w:rsidTr="0047008A">
        <w:trPr>
          <w:trHeight w:val="482"/>
        </w:trPr>
        <w:tc>
          <w:tcPr>
            <w:tcW w:w="510" w:type="dxa"/>
            <w:vAlign w:val="center"/>
          </w:tcPr>
          <w:p w14:paraId="5E9755F6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3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11</w:t>
            </w:r>
          </w:p>
        </w:tc>
        <w:tc>
          <w:tcPr>
            <w:tcW w:w="1558" w:type="dxa"/>
            <w:vAlign w:val="center"/>
          </w:tcPr>
          <w:p w14:paraId="6EC9B3A1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11</w:t>
            </w:r>
          </w:p>
        </w:tc>
        <w:tc>
          <w:tcPr>
            <w:tcW w:w="1558" w:type="dxa"/>
            <w:vAlign w:val="center"/>
          </w:tcPr>
          <w:p w14:paraId="4AFD0B98" w14:textId="77777777" w:rsidR="00DD1956" w:rsidRPr="00A31642" w:rsidRDefault="004C6C3D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68B29378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25D046DA" w14:textId="77777777" w:rsidR="00DD195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423ACE05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640AC51B" w14:textId="77777777" w:rsidTr="0047008A">
        <w:trPr>
          <w:trHeight w:val="496"/>
        </w:trPr>
        <w:tc>
          <w:tcPr>
            <w:tcW w:w="510" w:type="dxa"/>
            <w:vAlign w:val="center"/>
          </w:tcPr>
          <w:p w14:paraId="1061ADF5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69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1558" w:type="dxa"/>
            <w:vAlign w:val="center"/>
          </w:tcPr>
          <w:p w14:paraId="0E5B3E9D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12</w:t>
            </w:r>
          </w:p>
        </w:tc>
        <w:tc>
          <w:tcPr>
            <w:tcW w:w="1558" w:type="dxa"/>
            <w:vAlign w:val="center"/>
          </w:tcPr>
          <w:p w14:paraId="5D7DBFC3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3C32748E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76AE47D2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17063422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DD1956" w:rsidRPr="00A31642" w14:paraId="7E76DC07" w14:textId="77777777" w:rsidTr="0047008A">
        <w:trPr>
          <w:trHeight w:val="510"/>
        </w:trPr>
        <w:tc>
          <w:tcPr>
            <w:tcW w:w="510" w:type="dxa"/>
            <w:vAlign w:val="center"/>
          </w:tcPr>
          <w:p w14:paraId="0C3884F6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5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1558" w:type="dxa"/>
            <w:vAlign w:val="center"/>
          </w:tcPr>
          <w:p w14:paraId="6F519746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13</w:t>
            </w:r>
          </w:p>
        </w:tc>
        <w:tc>
          <w:tcPr>
            <w:tcW w:w="1558" w:type="dxa"/>
            <w:vAlign w:val="center"/>
          </w:tcPr>
          <w:p w14:paraId="28254454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7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38BB1392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8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558" w:type="dxa"/>
            <w:vAlign w:val="center"/>
          </w:tcPr>
          <w:p w14:paraId="7BEAA5B2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7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73E39FD0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47008A" w:rsidRPr="00A31642" w14:paraId="298C63C5" w14:textId="77777777" w:rsidTr="0047008A">
        <w:trPr>
          <w:trHeight w:val="482"/>
        </w:trPr>
        <w:tc>
          <w:tcPr>
            <w:tcW w:w="510" w:type="dxa"/>
            <w:vAlign w:val="center"/>
          </w:tcPr>
          <w:p w14:paraId="30E40748" w14:textId="77777777" w:rsidR="00DD1956" w:rsidRPr="00A31642" w:rsidRDefault="00DD195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1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1558" w:type="dxa"/>
            <w:vAlign w:val="center"/>
          </w:tcPr>
          <w:p w14:paraId="36F8300C" w14:textId="77777777" w:rsidR="00DD1956" w:rsidRPr="00A31642" w:rsidRDefault="00DD1956">
            <w:pPr>
              <w:tabs>
                <w:tab w:val="left" w:pos="990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2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Chapter 14</w:t>
            </w:r>
          </w:p>
        </w:tc>
        <w:tc>
          <w:tcPr>
            <w:tcW w:w="1558" w:type="dxa"/>
            <w:vAlign w:val="center"/>
          </w:tcPr>
          <w:p w14:paraId="6A57FC7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3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558" w:type="dxa"/>
            <w:vAlign w:val="center"/>
          </w:tcPr>
          <w:p w14:paraId="4C7E808F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4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558" w:type="dxa"/>
            <w:vAlign w:val="center"/>
          </w:tcPr>
          <w:p w14:paraId="2C16C16C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5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14:paraId="00070D0D" w14:textId="77777777" w:rsidR="00DD1956" w:rsidRPr="00A31642" w:rsidRDefault="00DD195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6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  <w:tr w:rsidR="008F5326" w:rsidRPr="00A31642" w14:paraId="105152A8" w14:textId="77777777" w:rsidTr="0047008A">
        <w:trPr>
          <w:trHeight w:val="64"/>
        </w:trPr>
        <w:tc>
          <w:tcPr>
            <w:tcW w:w="510" w:type="dxa"/>
            <w:vAlign w:val="center"/>
          </w:tcPr>
          <w:p w14:paraId="09DC5151" w14:textId="77777777" w:rsidR="008F5326" w:rsidRPr="00A31642" w:rsidRDefault="008F5326">
            <w:pPr>
              <w:tabs>
                <w:tab w:val="left" w:pos="990"/>
                <w:tab w:val="left" w:pos="1170"/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7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  <w:tab w:val="left" w:pos="1170"/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  <w:tc>
          <w:tcPr>
            <w:tcW w:w="1558" w:type="dxa"/>
            <w:vAlign w:val="center"/>
          </w:tcPr>
          <w:p w14:paraId="64283BE2" w14:textId="77777777" w:rsidR="008F5326" w:rsidRPr="00A31642" w:rsidRDefault="008F5326">
            <w:pPr>
              <w:tabs>
                <w:tab w:val="left" w:pos="990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8" w:author="thanh binh" w:date="2016-10-06T16:59:00Z">
                <w:pPr>
                  <w:framePr w:hSpace="180" w:wrap="around" w:vAnchor="text" w:hAnchor="text" w:x="108" w:y="1"/>
                  <w:tabs>
                    <w:tab w:val="left" w:pos="990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Total</w:t>
            </w:r>
          </w:p>
        </w:tc>
        <w:tc>
          <w:tcPr>
            <w:tcW w:w="1558" w:type="dxa"/>
            <w:vAlign w:val="center"/>
          </w:tcPr>
          <w:p w14:paraId="768E346D" w14:textId="77777777" w:rsidR="008F532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89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1558" w:type="dxa"/>
            <w:vAlign w:val="center"/>
          </w:tcPr>
          <w:p w14:paraId="487E25F2" w14:textId="77777777" w:rsidR="008F532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90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1558" w:type="dxa"/>
            <w:vAlign w:val="center"/>
          </w:tcPr>
          <w:p w14:paraId="2A828191" w14:textId="77777777" w:rsidR="008F532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91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  <w:r w:rsidRPr="00A31642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1838" w:type="dxa"/>
            <w:vAlign w:val="center"/>
          </w:tcPr>
          <w:p w14:paraId="6BB16A8B" w14:textId="77777777" w:rsidR="008F5326" w:rsidRPr="00A31642" w:rsidRDefault="008F5326">
            <w:pPr>
              <w:tabs>
                <w:tab w:val="left" w:pos="1644"/>
              </w:tabs>
              <w:spacing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  <w:pPrChange w:id="192" w:author="thanh binh" w:date="2016-10-06T16:59:00Z">
                <w:pPr>
                  <w:framePr w:hSpace="180" w:wrap="around" w:vAnchor="text" w:hAnchor="text" w:x="108" w:y="1"/>
                  <w:tabs>
                    <w:tab w:val="left" w:pos="1644"/>
                  </w:tabs>
                  <w:spacing w:after="0"/>
                  <w:jc w:val="center"/>
                </w:pPr>
              </w:pPrChange>
            </w:pPr>
          </w:p>
        </w:tc>
      </w:tr>
    </w:tbl>
    <w:p w14:paraId="1ADCA9C3" w14:textId="77777777" w:rsidR="000E7E79" w:rsidRPr="00A31642" w:rsidDel="00A31642" w:rsidRDefault="000E7E79">
      <w:pPr>
        <w:tabs>
          <w:tab w:val="left" w:pos="851"/>
        </w:tabs>
        <w:spacing w:after="0" w:line="360" w:lineRule="auto"/>
        <w:rPr>
          <w:del w:id="193" w:author="thanh binh" w:date="2016-10-06T17:00:00Z"/>
          <w:rFonts w:asciiTheme="majorHAnsi" w:hAnsiTheme="majorHAnsi" w:cstheme="majorHAnsi"/>
          <w:sz w:val="26"/>
          <w:szCs w:val="26"/>
        </w:rPr>
        <w:pPrChange w:id="194" w:author="thanh binh" w:date="2016-10-06T16:59:00Z">
          <w:pPr>
            <w:tabs>
              <w:tab w:val="left" w:pos="851"/>
            </w:tabs>
            <w:spacing w:after="0"/>
          </w:pPr>
        </w:pPrChange>
      </w:pPr>
    </w:p>
    <w:p w14:paraId="1E695032" w14:textId="77777777" w:rsidR="000E7E79" w:rsidRPr="00A31642" w:rsidDel="00A31642" w:rsidRDefault="000E7E79">
      <w:pPr>
        <w:tabs>
          <w:tab w:val="left" w:pos="851"/>
        </w:tabs>
        <w:spacing w:after="0" w:line="360" w:lineRule="auto"/>
        <w:rPr>
          <w:del w:id="195" w:author="thanh binh" w:date="2016-10-06T17:00:00Z"/>
          <w:rFonts w:asciiTheme="majorHAnsi" w:hAnsiTheme="majorHAnsi" w:cstheme="majorHAnsi"/>
          <w:sz w:val="26"/>
          <w:szCs w:val="26"/>
        </w:rPr>
        <w:pPrChange w:id="196" w:author="thanh binh" w:date="2016-10-06T16:59:00Z">
          <w:pPr>
            <w:tabs>
              <w:tab w:val="left" w:pos="851"/>
            </w:tabs>
            <w:spacing w:after="0"/>
          </w:pPr>
        </w:pPrChange>
      </w:pPr>
    </w:p>
    <w:p w14:paraId="4936440A" w14:textId="77777777" w:rsidR="000E7E79" w:rsidRPr="00A31642" w:rsidRDefault="000E7E79">
      <w:pPr>
        <w:tabs>
          <w:tab w:val="left" w:pos="851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197" w:author="thanh binh" w:date="2016-10-06T16:59:00Z">
          <w:pPr>
            <w:tabs>
              <w:tab w:val="left" w:pos="851"/>
            </w:tabs>
            <w:spacing w:after="0"/>
          </w:pPr>
        </w:pPrChange>
      </w:pPr>
    </w:p>
    <w:p w14:paraId="41DCFE1D" w14:textId="0106AAEB" w:rsidR="000E7E79" w:rsidRPr="00A31642" w:rsidDel="00A31642" w:rsidRDefault="000E7E79">
      <w:pPr>
        <w:tabs>
          <w:tab w:val="left" w:pos="851"/>
        </w:tabs>
        <w:spacing w:after="0" w:line="360" w:lineRule="auto"/>
        <w:jc w:val="center"/>
        <w:rPr>
          <w:del w:id="198" w:author="thanh binh" w:date="2016-10-06T17:00:00Z"/>
          <w:rFonts w:asciiTheme="majorHAnsi" w:hAnsiTheme="majorHAnsi" w:cstheme="majorHAnsi"/>
          <w:b/>
          <w:sz w:val="26"/>
          <w:szCs w:val="26"/>
        </w:rPr>
        <w:pPrChange w:id="199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</w:t>
      </w:r>
      <w:ins w:id="200" w:author="thanh binh" w:date="2016-10-06T17:00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560D6724" w14:textId="77777777" w:rsidR="000E7E79" w:rsidRPr="00A31642" w:rsidRDefault="000E7E79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201" w:author="thanh binh" w:date="2016-10-06T17:00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SUBJECT</w:t>
      </w:r>
      <w:r w:rsidR="003C729D" w:rsidRPr="00A31642">
        <w:rPr>
          <w:rFonts w:asciiTheme="majorHAnsi" w:hAnsiTheme="majorHAnsi" w:cstheme="majorHAnsi"/>
          <w:b/>
          <w:sz w:val="26"/>
          <w:szCs w:val="26"/>
        </w:rPr>
        <w:t>S</w:t>
      </w:r>
      <w:r w:rsidRPr="00A31642">
        <w:rPr>
          <w:rFonts w:asciiTheme="majorHAnsi" w:hAnsiTheme="majorHAnsi" w:cstheme="majorHAnsi"/>
          <w:b/>
          <w:sz w:val="26"/>
          <w:szCs w:val="26"/>
        </w:rPr>
        <w:t xml:space="preserve"> A</w:t>
      </w:r>
      <w:r w:rsidR="003C729D" w:rsidRPr="00A31642">
        <w:rPr>
          <w:rFonts w:asciiTheme="majorHAnsi" w:hAnsiTheme="majorHAnsi" w:cstheme="majorHAnsi"/>
          <w:b/>
          <w:sz w:val="26"/>
          <w:szCs w:val="26"/>
        </w:rPr>
        <w:t>ND RESEARCH</w:t>
      </w:r>
      <w:r w:rsidRPr="00A31642">
        <w:rPr>
          <w:rFonts w:asciiTheme="majorHAnsi" w:hAnsiTheme="majorHAnsi" w:cstheme="majorHAnsi"/>
          <w:b/>
          <w:sz w:val="26"/>
          <w:szCs w:val="26"/>
        </w:rPr>
        <w:t xml:space="preserve"> METHOD</w:t>
      </w:r>
      <w:r w:rsidR="003C729D" w:rsidRPr="00A31642">
        <w:rPr>
          <w:rFonts w:asciiTheme="majorHAnsi" w:hAnsiTheme="majorHAnsi" w:cstheme="majorHAnsi"/>
          <w:b/>
          <w:sz w:val="26"/>
          <w:szCs w:val="26"/>
        </w:rPr>
        <w:t>S</w:t>
      </w:r>
    </w:p>
    <w:p w14:paraId="5B3AAA4A" w14:textId="77777777" w:rsidR="003C729D" w:rsidRPr="00A31642" w:rsidRDefault="00B34F50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02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203" w:author="thanh binh" w:date="2016-10-06T17:00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0</w:t>
      </w:r>
    </w:p>
    <w:p w14:paraId="74A3CD65" w14:textId="77777777" w:rsidR="00B34F50" w:rsidRPr="00A31642" w:rsidRDefault="00B34F50">
      <w:pPr>
        <w:tabs>
          <w:tab w:val="left" w:pos="3684"/>
        </w:tabs>
        <w:spacing w:after="0" w:line="360" w:lineRule="auto"/>
        <w:rPr>
          <w:rFonts w:asciiTheme="majorHAnsi" w:hAnsiTheme="majorHAnsi" w:cstheme="majorHAnsi"/>
          <w:sz w:val="26"/>
          <w:szCs w:val="26"/>
        </w:rPr>
        <w:pPrChange w:id="204" w:author="thanh binh" w:date="2016-10-06T16:59:00Z">
          <w:pPr>
            <w:tabs>
              <w:tab w:val="left" w:pos="3684"/>
            </w:tabs>
            <w:spacing w:after="0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introduces the basics of the subject: the object and scope of the study, the research methodology and methods.</w:t>
      </w:r>
    </w:p>
    <w:p w14:paraId="4B0B86D7" w14:textId="69BE1C5C" w:rsidR="00451DA1" w:rsidRPr="00A31642" w:rsidRDefault="00A56C52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0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B34F50" w:rsidRPr="00A31642">
        <w:rPr>
          <w:rFonts w:asciiTheme="majorHAnsi" w:hAnsiTheme="majorHAnsi" w:cstheme="majorHAnsi"/>
          <w:sz w:val="26"/>
          <w:szCs w:val="26"/>
        </w:rPr>
        <w:t>Content</w:t>
      </w:r>
      <w:ins w:id="206" w:author="Windows User" w:date="2016-09-06T04:24:00Z">
        <w:r w:rsidR="00DD1446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1440B65B" w14:textId="77777777" w:rsidR="00B34F50" w:rsidRPr="00A31642" w:rsidRDefault="00B34F50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720"/>
        <w:jc w:val="both"/>
        <w:rPr>
          <w:rFonts w:asciiTheme="majorHAnsi" w:hAnsiTheme="majorHAnsi" w:cstheme="majorHAnsi"/>
          <w:sz w:val="26"/>
          <w:szCs w:val="26"/>
        </w:rPr>
        <w:pPrChange w:id="207" w:author="thanh binh" w:date="2016-10-06T16:59:00Z">
          <w:pPr>
            <w:pStyle w:val="ListParagraph"/>
            <w:numPr>
              <w:ilvl w:val="1"/>
              <w:numId w:val="2"/>
            </w:numPr>
            <w:tabs>
              <w:tab w:val="left" w:pos="851"/>
            </w:tabs>
            <w:spacing w:after="0"/>
            <w:ind w:left="360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The position of the course.</w:t>
      </w:r>
    </w:p>
    <w:p w14:paraId="11A08925" w14:textId="77777777" w:rsidR="00B34F50" w:rsidRPr="00A31642" w:rsidRDefault="00B34F50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720"/>
        <w:jc w:val="both"/>
        <w:rPr>
          <w:rFonts w:asciiTheme="majorHAnsi" w:hAnsiTheme="majorHAnsi" w:cstheme="majorHAnsi"/>
          <w:sz w:val="26"/>
          <w:szCs w:val="26"/>
        </w:rPr>
        <w:pPrChange w:id="208" w:author="thanh binh" w:date="2016-10-06T16:59:00Z">
          <w:pPr>
            <w:pStyle w:val="ListParagraph"/>
            <w:numPr>
              <w:ilvl w:val="1"/>
              <w:numId w:val="2"/>
            </w:numPr>
            <w:tabs>
              <w:tab w:val="left" w:pos="851"/>
            </w:tabs>
            <w:spacing w:after="0"/>
            <w:ind w:left="360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 Subjects and research scope.</w:t>
      </w:r>
    </w:p>
    <w:p w14:paraId="56B9F9E0" w14:textId="77777777" w:rsidR="00B34F50" w:rsidRPr="00A31642" w:rsidDel="00A31642" w:rsidRDefault="00B34F50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720"/>
        <w:jc w:val="both"/>
        <w:rPr>
          <w:del w:id="209" w:author="thanh binh" w:date="2016-10-06T17:01:00Z"/>
          <w:rFonts w:asciiTheme="majorHAnsi" w:hAnsiTheme="majorHAnsi" w:cstheme="majorHAnsi"/>
          <w:sz w:val="26"/>
          <w:szCs w:val="26"/>
        </w:rPr>
        <w:pPrChange w:id="210" w:author="thanh binh" w:date="2016-10-06T16:59:00Z">
          <w:pPr>
            <w:pStyle w:val="ListParagraph"/>
            <w:numPr>
              <w:ilvl w:val="1"/>
              <w:numId w:val="2"/>
            </w:numPr>
            <w:tabs>
              <w:tab w:val="left" w:pos="851"/>
            </w:tabs>
            <w:spacing w:after="0"/>
            <w:ind w:left="360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Research methods.</w:t>
      </w:r>
    </w:p>
    <w:p w14:paraId="37B3F160" w14:textId="77777777" w:rsidR="00B34F50" w:rsidRPr="00A31642" w:rsidDel="00A31642" w:rsidRDefault="00B34F50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720"/>
        <w:jc w:val="both"/>
        <w:rPr>
          <w:del w:id="211" w:author="thanh binh" w:date="2016-10-06T17:00:00Z"/>
          <w:rFonts w:asciiTheme="majorHAnsi" w:hAnsiTheme="majorHAnsi" w:cstheme="majorHAnsi"/>
          <w:sz w:val="26"/>
          <w:szCs w:val="26"/>
        </w:rPr>
        <w:pPrChange w:id="21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</w:p>
    <w:p w14:paraId="0D3FB20A" w14:textId="77777777" w:rsidR="00B34F50" w:rsidRPr="00A31642" w:rsidRDefault="00B34F50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720"/>
        <w:jc w:val="both"/>
        <w:rPr>
          <w:rPrChange w:id="213" w:author="thanh binh" w:date="2016-10-06T17:00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214" w:author="thanh binh" w:date="2016-10-06T17:01:00Z">
          <w:pPr>
            <w:pStyle w:val="ListParagraph"/>
            <w:tabs>
              <w:tab w:val="left" w:pos="851"/>
            </w:tabs>
            <w:spacing w:after="0"/>
            <w:ind w:left="360"/>
            <w:jc w:val="both"/>
          </w:pPr>
        </w:pPrChange>
      </w:pPr>
    </w:p>
    <w:p w14:paraId="5F9DEC05" w14:textId="6A718EBA" w:rsidR="00B34F50" w:rsidRPr="00A31642" w:rsidDel="00A31642" w:rsidRDefault="00B34F50">
      <w:pPr>
        <w:pStyle w:val="ListParagraph"/>
        <w:tabs>
          <w:tab w:val="left" w:pos="851"/>
        </w:tabs>
        <w:spacing w:after="0" w:line="360" w:lineRule="auto"/>
        <w:ind w:left="360"/>
        <w:jc w:val="center"/>
        <w:rPr>
          <w:del w:id="215" w:author="thanh binh" w:date="2016-10-06T17:00:00Z"/>
          <w:rFonts w:asciiTheme="majorHAnsi" w:hAnsiTheme="majorHAnsi" w:cstheme="majorHAnsi"/>
          <w:b/>
          <w:sz w:val="26"/>
          <w:szCs w:val="26"/>
        </w:rPr>
        <w:pPrChange w:id="216" w:author="thanh binh" w:date="2016-10-06T16:59:00Z">
          <w:pPr>
            <w:pStyle w:val="ListParagraph"/>
            <w:tabs>
              <w:tab w:val="left" w:pos="851"/>
            </w:tabs>
            <w:spacing w:after="0"/>
            <w:ind w:left="36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2</w:t>
      </w:r>
      <w:ins w:id="217" w:author="thanh binh" w:date="2016-10-06T17:00:00Z">
        <w:r w:rsidR="00A31642" w:rsidRP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4874531C" w14:textId="77777777" w:rsidR="00B34F50" w:rsidRPr="00A31642" w:rsidRDefault="00B34F50">
      <w:pPr>
        <w:pStyle w:val="ListParagraph"/>
        <w:tabs>
          <w:tab w:val="left" w:pos="851"/>
        </w:tabs>
        <w:spacing w:after="0" w:line="360" w:lineRule="auto"/>
        <w:ind w:left="360"/>
        <w:jc w:val="center"/>
        <w:rPr>
          <w:rFonts w:asciiTheme="majorHAnsi" w:hAnsiTheme="majorHAnsi" w:cstheme="majorHAnsi"/>
          <w:sz w:val="26"/>
          <w:szCs w:val="26"/>
          <w:rPrChange w:id="218" w:author="thanh binh" w:date="2016-10-06T17:00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219" w:author="thanh binh" w:date="2016-10-06T17:00:00Z">
          <w:pPr>
            <w:pStyle w:val="ListParagraph"/>
            <w:tabs>
              <w:tab w:val="left" w:pos="851"/>
            </w:tabs>
            <w:spacing w:after="0"/>
            <w:ind w:left="360"/>
            <w:jc w:val="center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220" w:author="thanh binh" w:date="2016-10-06T17:00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ECONOMIC DEVELOP</w:t>
      </w:r>
      <w:r w:rsidR="00A56C52" w:rsidRPr="00A31642">
        <w:rPr>
          <w:rFonts w:asciiTheme="majorHAnsi" w:hAnsiTheme="majorHAnsi" w:cstheme="majorHAnsi"/>
          <w:sz w:val="26"/>
          <w:szCs w:val="26"/>
          <w:rPrChange w:id="221" w:author="thanh binh" w:date="2016-10-06T17:00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MENT RESOURCES</w:t>
      </w:r>
    </w:p>
    <w:p w14:paraId="31A5241A" w14:textId="77777777" w:rsidR="00A56C52" w:rsidRPr="00A31642" w:rsidRDefault="00A56C52">
      <w:pPr>
        <w:pStyle w:val="ListParagraph"/>
        <w:tabs>
          <w:tab w:val="left" w:pos="851"/>
        </w:tabs>
        <w:spacing w:after="0" w:line="360" w:lineRule="auto"/>
        <w:ind w:left="360"/>
        <w:jc w:val="both"/>
        <w:rPr>
          <w:rFonts w:asciiTheme="majorHAnsi" w:hAnsiTheme="majorHAnsi" w:cstheme="majorHAnsi"/>
          <w:sz w:val="26"/>
          <w:szCs w:val="26"/>
        </w:rPr>
        <w:pPrChange w:id="222" w:author="thanh binh" w:date="2016-10-06T16:59:00Z">
          <w:pPr>
            <w:pStyle w:val="ListParagraph"/>
            <w:tabs>
              <w:tab w:val="left" w:pos="851"/>
            </w:tabs>
            <w:spacing w:after="0"/>
            <w:ind w:left="360"/>
            <w:jc w:val="both"/>
          </w:pPr>
        </w:pPrChange>
      </w:pPr>
      <w:del w:id="223" w:author="thanh binh" w:date="2016-10-06T17:01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2CB380FD" w14:textId="73F03ABA" w:rsidR="00A56C52" w:rsidRPr="00A31642" w:rsidRDefault="00A56C52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224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225" w:author="Windows User" w:date="2016-09-06T04:24:00Z">
        <w:r w:rsidR="00DD1446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some issues</w:t>
      </w:r>
      <w:ins w:id="226" w:author="Windows User" w:date="2016-09-06T04:24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 related to </w:t>
        </w:r>
      </w:ins>
      <w:del w:id="227" w:author="Windows User" w:date="2016-09-06T04:24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>: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 concept, classif</w:t>
      </w:r>
      <w:ins w:id="228" w:author="Windows User" w:date="2016-09-06T04:24:00Z">
        <w:r w:rsidR="00DD1446" w:rsidRPr="00A31642">
          <w:rPr>
            <w:rFonts w:asciiTheme="majorHAnsi" w:hAnsiTheme="majorHAnsi" w:cstheme="majorHAnsi"/>
            <w:sz w:val="26"/>
            <w:szCs w:val="26"/>
          </w:rPr>
          <w:t>ication</w:t>
        </w:r>
      </w:ins>
      <w:del w:id="229" w:author="Windows User" w:date="2016-09-06T04:24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>y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 and the role of economic </w:t>
      </w:r>
      <w:r w:rsidR="00451DA1" w:rsidRPr="00A31642">
        <w:rPr>
          <w:rFonts w:asciiTheme="majorHAnsi" w:hAnsiTheme="majorHAnsi" w:cstheme="majorHAnsi"/>
          <w:sz w:val="26"/>
          <w:szCs w:val="26"/>
        </w:rPr>
        <w:t>development resources; research on the status of economic development resources in Vietnam.</w:t>
      </w:r>
    </w:p>
    <w:p w14:paraId="2291BEB8" w14:textId="6209E88E" w:rsidR="00451DA1" w:rsidRPr="00A31642" w:rsidRDefault="00451DA1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230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231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4C4E6066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2.1. Concept and the role of economic development resources.</w:t>
      </w:r>
    </w:p>
    <w:p w14:paraId="75D514CC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2.1.1. Concept.</w:t>
      </w:r>
    </w:p>
    <w:p w14:paraId="0A8BDDF5" w14:textId="312B7A83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2.1.2. Classif</w:t>
      </w:r>
      <w:ins w:id="235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>ication</w:t>
        </w:r>
      </w:ins>
      <w:del w:id="236" w:author="Windows User" w:date="2016-09-06T04:25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>y</w:delText>
        </w:r>
      </w:del>
      <w:r w:rsidRPr="00A31642">
        <w:rPr>
          <w:rFonts w:asciiTheme="majorHAnsi" w:hAnsiTheme="majorHAnsi" w:cstheme="majorHAnsi"/>
          <w:sz w:val="26"/>
          <w:szCs w:val="26"/>
        </w:rPr>
        <w:t>.</w:t>
      </w:r>
    </w:p>
    <w:p w14:paraId="32CEBF9F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2.1.3. The role of economic development resources.</w:t>
      </w:r>
    </w:p>
    <w:p w14:paraId="4099F268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2.2. The status of economic development resources in Vietnam.</w:t>
      </w:r>
    </w:p>
    <w:p w14:paraId="6CF549BC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3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2.2.1. Human resources.</w:t>
      </w:r>
    </w:p>
    <w:p w14:paraId="191A95DA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4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2.2.2. Economic capital.</w:t>
      </w:r>
    </w:p>
    <w:p w14:paraId="2BF39D0B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4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2.2.3. Science and technology resources</w:t>
      </w:r>
    </w:p>
    <w:p w14:paraId="3BDC8876" w14:textId="77777777" w:rsidR="00451DA1" w:rsidRPr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4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2.2.4. Natural resources.</w:t>
      </w:r>
    </w:p>
    <w:p w14:paraId="166BEC10" w14:textId="77777777" w:rsidR="007B284E" w:rsidRPr="00A31642" w:rsidDel="00A31642" w:rsidRDefault="00451DA1">
      <w:pPr>
        <w:pStyle w:val="ListParagraph"/>
        <w:tabs>
          <w:tab w:val="left" w:pos="851"/>
        </w:tabs>
        <w:spacing w:after="0" w:line="360" w:lineRule="auto"/>
        <w:jc w:val="both"/>
        <w:rPr>
          <w:del w:id="243" w:author="thanh binh" w:date="2016-10-06T17:01:00Z"/>
          <w:rFonts w:asciiTheme="majorHAnsi" w:hAnsiTheme="majorHAnsi" w:cstheme="majorHAnsi"/>
          <w:sz w:val="26"/>
          <w:szCs w:val="26"/>
        </w:rPr>
        <w:pPrChange w:id="24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2.2.5. </w:t>
      </w:r>
      <w:r w:rsidR="007B284E" w:rsidRPr="00A31642">
        <w:rPr>
          <w:rFonts w:asciiTheme="majorHAnsi" w:hAnsiTheme="majorHAnsi" w:cstheme="majorHAnsi"/>
          <w:sz w:val="26"/>
          <w:szCs w:val="26"/>
        </w:rPr>
        <w:t>Other resoureces.</w:t>
      </w:r>
    </w:p>
    <w:p w14:paraId="454BE972" w14:textId="77777777" w:rsidR="00F535EC" w:rsidRPr="00A31642" w:rsidRDefault="00F535E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45" w:author="thanh binh" w:date="2016-10-06T17:01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0C4786C5" w14:textId="77777777" w:rsidR="007B284E" w:rsidRPr="00A31642" w:rsidRDefault="007B284E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246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247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248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2F09EA91" w14:textId="77777777" w:rsidR="007B284E" w:rsidRPr="00A31642" w:rsidRDefault="007B284E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49" w:author="thanh binh" w:date="2016-10-06T16:59:00Z">
          <w:pPr>
            <w:widowControl w:val="0"/>
            <w:numPr>
              <w:numId w:val="3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Nguyễn Văn Thường – Trần Khánh Hưng : Giáo trình Kinh tế Việt Nam. National Economic University Publisher, Hanoi, 2013 (Chapter 2).</w:t>
      </w:r>
    </w:p>
    <w:p w14:paraId="2A787C97" w14:textId="77777777" w:rsidR="007B284E" w:rsidRPr="00A31642" w:rsidRDefault="007B284E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50" w:author="thanh binh" w:date="2016-10-06T16:59:00Z">
          <w:pPr>
            <w:widowControl w:val="0"/>
            <w:numPr>
              <w:numId w:val="3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Vũ Hy Chương (chủ biên): Vấn đề tạo nguồn lực tiến hành CNH-HĐH. National Political Publishing House, Hanoi, 2002.</w:t>
      </w:r>
    </w:p>
    <w:p w14:paraId="6B50845F" w14:textId="77777777" w:rsidR="007B284E" w:rsidRPr="00A31642" w:rsidDel="00A31642" w:rsidRDefault="007B284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del w:id="251" w:author="thanh binh" w:date="2016-10-06T17:01:00Z"/>
          <w:rFonts w:asciiTheme="majorHAnsi" w:hAnsiTheme="majorHAnsi" w:cstheme="majorHAnsi"/>
          <w:sz w:val="26"/>
          <w:szCs w:val="26"/>
        </w:rPr>
        <w:pPrChange w:id="252" w:author="thanh binh" w:date="2016-10-06T16:59:00Z">
          <w:pPr>
            <w:pStyle w:val="ListParagraph"/>
            <w:numPr>
              <w:numId w:val="3"/>
            </w:numPr>
            <w:tabs>
              <w:tab w:val="left" w:pos="851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Nguyễn Hữu Dũng: Sử dụng hiệu quả nguồn lực con người ở Việt Nam. </w:t>
      </w:r>
      <w:r w:rsidRPr="00A31642">
        <w:rPr>
          <w:rFonts w:asciiTheme="majorHAnsi" w:hAnsiTheme="majorHAnsi" w:cstheme="majorHAnsi"/>
          <w:color w:val="000000"/>
          <w:spacing w:val="-4"/>
          <w:sz w:val="26"/>
          <w:szCs w:val="26"/>
          <w:shd w:val="clear" w:color="auto" w:fill="FFFFFF"/>
        </w:rPr>
        <w:t>Labour and Social Publisher</w:t>
      </w:r>
      <w:r w:rsidRPr="00A31642">
        <w:rPr>
          <w:rFonts w:asciiTheme="majorHAnsi" w:hAnsiTheme="majorHAnsi" w:cstheme="majorHAnsi"/>
          <w:sz w:val="26"/>
          <w:szCs w:val="26"/>
        </w:rPr>
        <w:t xml:space="preserve">, </w:t>
      </w:r>
      <w:r w:rsidR="00C41B5C" w:rsidRPr="00A31642">
        <w:rPr>
          <w:rFonts w:asciiTheme="majorHAnsi" w:hAnsiTheme="majorHAnsi" w:cstheme="majorHAnsi"/>
          <w:sz w:val="26"/>
          <w:szCs w:val="26"/>
        </w:rPr>
        <w:t>Hanoi,</w:t>
      </w:r>
      <w:r w:rsidRPr="00A31642">
        <w:rPr>
          <w:rFonts w:asciiTheme="majorHAnsi" w:hAnsiTheme="majorHAnsi" w:cstheme="majorHAnsi"/>
          <w:sz w:val="26"/>
          <w:szCs w:val="26"/>
        </w:rPr>
        <w:t xml:space="preserve"> 2003</w:t>
      </w:r>
      <w:r w:rsidR="00C41B5C" w:rsidRPr="00A31642">
        <w:rPr>
          <w:rFonts w:asciiTheme="majorHAnsi" w:hAnsiTheme="majorHAnsi" w:cstheme="majorHAnsi"/>
          <w:sz w:val="26"/>
          <w:szCs w:val="26"/>
        </w:rPr>
        <w:t>.</w:t>
      </w:r>
    </w:p>
    <w:p w14:paraId="0AF31059" w14:textId="77777777" w:rsidR="00C41B5C" w:rsidRPr="00A31642" w:rsidDel="00A31642" w:rsidRDefault="00C41B5C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del w:id="253" w:author="thanh binh" w:date="2016-10-06T17:01:00Z"/>
          <w:rFonts w:asciiTheme="majorHAnsi" w:hAnsiTheme="majorHAnsi" w:cstheme="majorHAnsi"/>
          <w:sz w:val="26"/>
          <w:szCs w:val="26"/>
        </w:rPr>
        <w:pPrChange w:id="25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</w:p>
    <w:p w14:paraId="29C6E619" w14:textId="77777777" w:rsidR="00C41B5C" w:rsidRPr="00A31642" w:rsidRDefault="00C41B5C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5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</w:p>
    <w:p w14:paraId="4E7616A9" w14:textId="00CDEDC9" w:rsidR="00C41B5C" w:rsidRPr="00A31642" w:rsidDel="00A31642" w:rsidRDefault="00C41B5C">
      <w:pPr>
        <w:tabs>
          <w:tab w:val="left" w:pos="851"/>
        </w:tabs>
        <w:spacing w:after="0" w:line="360" w:lineRule="auto"/>
        <w:jc w:val="center"/>
        <w:rPr>
          <w:del w:id="256" w:author="thanh binh" w:date="2016-10-06T17:01:00Z"/>
          <w:rFonts w:asciiTheme="majorHAnsi" w:hAnsiTheme="majorHAnsi" w:cstheme="majorHAnsi"/>
          <w:b/>
          <w:sz w:val="26"/>
          <w:szCs w:val="26"/>
        </w:rPr>
        <w:pPrChange w:id="257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3</w:t>
      </w:r>
      <w:ins w:id="258" w:author="thanh binh" w:date="2016-10-06T17:01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23503979" w14:textId="77777777" w:rsidR="00C41B5C" w:rsidRPr="00A31642" w:rsidRDefault="00C41B5C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259" w:author="thanh binh" w:date="2016-10-06T17:01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ECONOMIC INSTITUTIONS</w:t>
      </w:r>
    </w:p>
    <w:p w14:paraId="57B995E5" w14:textId="77777777" w:rsidR="00C41B5C" w:rsidRPr="00A31642" w:rsidRDefault="00C41B5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260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261" w:author="thanh binh" w:date="2016-10-06T17:01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05B86237" w14:textId="65284BD7" w:rsidR="007B284E" w:rsidRPr="00A31642" w:rsidRDefault="00C41B5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262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263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some issues about concept, </w:t>
      </w:r>
      <w:del w:id="264" w:author="Windows User" w:date="2016-09-06T04:25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 xml:space="preserve">impact </w:delText>
        </w:r>
      </w:del>
      <w:ins w:id="265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factors </w:t>
      </w:r>
      <w:del w:id="266" w:author="Windows User" w:date="2016-09-06T04:25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 xml:space="preserve">of </w:delText>
        </w:r>
      </w:del>
      <w:ins w:id="267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to the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formation </w:t>
      </w:r>
      <w:ins w:id="268" w:author="Windows User" w:date="2016-09-06T04:26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of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economic institiutions; function of economic institutions and status of </w:t>
      </w:r>
      <w:r w:rsidR="00980186" w:rsidRPr="00A31642">
        <w:rPr>
          <w:rFonts w:asciiTheme="majorHAnsi" w:hAnsiTheme="majorHAnsi" w:cstheme="majorHAnsi"/>
          <w:sz w:val="26"/>
          <w:szCs w:val="26"/>
        </w:rPr>
        <w:t>economic institutions in Vietnam renovation era.</w:t>
      </w:r>
    </w:p>
    <w:p w14:paraId="0D9C7A4D" w14:textId="77777777" w:rsidR="00655E1F" w:rsidRPr="00A31642" w:rsidRDefault="00655E1F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69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ab/>
      </w:r>
      <w:r w:rsidRPr="00A31642">
        <w:rPr>
          <w:rFonts w:asciiTheme="majorHAnsi" w:hAnsiTheme="majorHAnsi" w:cstheme="majorHAnsi"/>
          <w:sz w:val="26"/>
          <w:szCs w:val="26"/>
        </w:rPr>
        <w:t>Content</w:t>
      </w:r>
    </w:p>
    <w:p w14:paraId="470C96CB" w14:textId="77777777" w:rsidR="00655E1F" w:rsidRPr="00A31642" w:rsidRDefault="00655E1F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7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3.1. Concept of economic institutions.</w:t>
      </w:r>
    </w:p>
    <w:p w14:paraId="4901B3C6" w14:textId="77777777" w:rsidR="00655E1F" w:rsidRPr="00A31642" w:rsidRDefault="00655E1F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7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3.1.1. Concept of institutions.</w:t>
      </w:r>
    </w:p>
    <w:p w14:paraId="615A9E73" w14:textId="77777777" w:rsidR="00655E1F" w:rsidRPr="00A31642" w:rsidRDefault="00A0703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7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>.1.2. Economic institutions.</w:t>
      </w:r>
    </w:p>
    <w:p w14:paraId="6C7D94B7" w14:textId="5548F3EC" w:rsidR="00655E1F" w:rsidRPr="00A31642" w:rsidRDefault="00A0703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7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 xml:space="preserve">.2. </w:t>
      </w:r>
      <w:r w:rsidRPr="00A31642">
        <w:rPr>
          <w:rFonts w:asciiTheme="majorHAnsi" w:hAnsiTheme="majorHAnsi" w:cstheme="majorHAnsi"/>
          <w:sz w:val="26"/>
          <w:szCs w:val="26"/>
        </w:rPr>
        <w:t xml:space="preserve">Factors </w:t>
      </w:r>
      <w:del w:id="274" w:author="Windows User" w:date="2016-09-06T04:25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 xml:space="preserve">effecting </w:delText>
        </w:r>
      </w:del>
      <w:ins w:id="275" w:author="Windows User" w:date="2016-09-06T04:25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r w:rsidRPr="00A31642">
        <w:rPr>
          <w:rFonts w:asciiTheme="majorHAnsi" w:hAnsiTheme="majorHAnsi" w:cstheme="majorHAnsi"/>
          <w:sz w:val="26"/>
          <w:szCs w:val="26"/>
        </w:rPr>
        <w:t>the formation of economic institutions and fun</w:t>
      </w:r>
      <w:ins w:id="276" w:author="Windows User" w:date="2016-09-06T04:26:00Z">
        <w:r w:rsidR="003A487E" w:rsidRPr="00A31642">
          <w:rPr>
            <w:rFonts w:asciiTheme="majorHAnsi" w:hAnsiTheme="majorHAnsi" w:cstheme="majorHAnsi"/>
            <w:sz w:val="26"/>
            <w:szCs w:val="26"/>
          </w:rPr>
          <w:t>c</w:t>
        </w:r>
      </w:ins>
      <w:r w:rsidRPr="00A31642">
        <w:rPr>
          <w:rFonts w:asciiTheme="majorHAnsi" w:hAnsiTheme="majorHAnsi" w:cstheme="majorHAnsi"/>
          <w:sz w:val="26"/>
          <w:szCs w:val="26"/>
        </w:rPr>
        <w:t>tion of economic institutions.</w:t>
      </w:r>
    </w:p>
    <w:p w14:paraId="28BF22BF" w14:textId="78D62862" w:rsidR="00655E1F" w:rsidRPr="00A31642" w:rsidRDefault="00A0703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7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 xml:space="preserve">.2.1. </w:t>
      </w:r>
      <w:r w:rsidRPr="00A31642">
        <w:rPr>
          <w:rFonts w:asciiTheme="majorHAnsi" w:hAnsiTheme="majorHAnsi" w:cstheme="majorHAnsi"/>
          <w:sz w:val="26"/>
          <w:szCs w:val="26"/>
        </w:rPr>
        <w:t xml:space="preserve">Factors </w:t>
      </w:r>
      <w:del w:id="278" w:author="Windows User" w:date="2016-09-06T04:26:00Z">
        <w:r w:rsidRPr="00A31642" w:rsidDel="00DD1446">
          <w:rPr>
            <w:rFonts w:asciiTheme="majorHAnsi" w:hAnsiTheme="majorHAnsi" w:cstheme="majorHAnsi"/>
            <w:sz w:val="26"/>
            <w:szCs w:val="26"/>
          </w:rPr>
          <w:delText xml:space="preserve">effecting </w:delText>
        </w:r>
      </w:del>
      <w:ins w:id="279" w:author="Windows User" w:date="2016-09-06T04:26:00Z">
        <w:r w:rsidR="00DD1446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r w:rsidRPr="00A31642">
        <w:rPr>
          <w:rFonts w:asciiTheme="majorHAnsi" w:hAnsiTheme="majorHAnsi" w:cstheme="majorHAnsi"/>
          <w:sz w:val="26"/>
          <w:szCs w:val="26"/>
        </w:rPr>
        <w:t>the formation and completion of economic institutions</w:t>
      </w:r>
    </w:p>
    <w:p w14:paraId="47A4D360" w14:textId="4292BE2B" w:rsidR="00655E1F" w:rsidRPr="00A31642" w:rsidRDefault="001B1CA7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8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 xml:space="preserve">.2.2. </w:t>
      </w:r>
      <w:ins w:id="281" w:author="Windows User" w:date="2016-09-06T04:26:00Z">
        <w:r w:rsidR="003A487E" w:rsidRPr="00A31642">
          <w:rPr>
            <w:rFonts w:asciiTheme="majorHAnsi" w:hAnsiTheme="majorHAnsi" w:cstheme="majorHAnsi"/>
            <w:sz w:val="26"/>
            <w:szCs w:val="26"/>
          </w:rPr>
          <w:t>F</w:t>
        </w:r>
      </w:ins>
      <w:del w:id="282" w:author="Windows User" w:date="2016-09-06T04:26:00Z">
        <w:r w:rsidR="00A0703E" w:rsidRPr="00A31642" w:rsidDel="003A487E">
          <w:rPr>
            <w:rFonts w:asciiTheme="majorHAnsi" w:hAnsiTheme="majorHAnsi" w:cstheme="majorHAnsi"/>
            <w:sz w:val="26"/>
            <w:szCs w:val="26"/>
          </w:rPr>
          <w:delText>f</w:delText>
        </w:r>
      </w:del>
      <w:r w:rsidR="00A0703E" w:rsidRPr="00A31642">
        <w:rPr>
          <w:rFonts w:asciiTheme="majorHAnsi" w:hAnsiTheme="majorHAnsi" w:cstheme="majorHAnsi"/>
          <w:sz w:val="26"/>
          <w:szCs w:val="26"/>
        </w:rPr>
        <w:t>un</w:t>
      </w:r>
      <w:ins w:id="283" w:author="Windows User" w:date="2016-09-06T04:26:00Z">
        <w:r w:rsidR="003A487E" w:rsidRPr="00A31642">
          <w:rPr>
            <w:rFonts w:asciiTheme="majorHAnsi" w:hAnsiTheme="majorHAnsi" w:cstheme="majorHAnsi"/>
            <w:sz w:val="26"/>
            <w:szCs w:val="26"/>
          </w:rPr>
          <w:t>c</w:t>
        </w:r>
      </w:ins>
      <w:r w:rsidR="00A0703E" w:rsidRPr="00A31642">
        <w:rPr>
          <w:rFonts w:asciiTheme="majorHAnsi" w:hAnsiTheme="majorHAnsi" w:cstheme="majorHAnsi"/>
          <w:sz w:val="26"/>
          <w:szCs w:val="26"/>
        </w:rPr>
        <w:t>tion of economic institutions</w:t>
      </w:r>
    </w:p>
    <w:p w14:paraId="194DE97C" w14:textId="77777777" w:rsidR="00655E1F" w:rsidRPr="00A31642" w:rsidRDefault="001B1CA7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8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>.</w:t>
      </w:r>
      <w:r w:rsidRPr="00A31642">
        <w:rPr>
          <w:rFonts w:asciiTheme="majorHAnsi" w:hAnsiTheme="majorHAnsi" w:cstheme="majorHAnsi"/>
          <w:sz w:val="26"/>
          <w:szCs w:val="26"/>
        </w:rPr>
        <w:t>3.</w:t>
      </w:r>
      <w:r w:rsidR="00655E1F"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="00A0703E" w:rsidRPr="00A31642">
        <w:rPr>
          <w:rFonts w:asciiTheme="majorHAnsi" w:hAnsiTheme="majorHAnsi" w:cstheme="majorHAnsi"/>
          <w:sz w:val="26"/>
          <w:szCs w:val="26"/>
        </w:rPr>
        <w:t xml:space="preserve">Status of </w:t>
      </w:r>
      <w:r w:rsidRPr="00A31642">
        <w:rPr>
          <w:rFonts w:asciiTheme="majorHAnsi" w:hAnsiTheme="majorHAnsi" w:cstheme="majorHAnsi"/>
          <w:sz w:val="26"/>
          <w:szCs w:val="26"/>
        </w:rPr>
        <w:t>Vietnam economic institutions after renovation.</w:t>
      </w:r>
    </w:p>
    <w:p w14:paraId="5D030B31" w14:textId="2963C46A" w:rsidR="00655E1F" w:rsidRPr="00A31642" w:rsidRDefault="001B1CA7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8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</w:t>
      </w:r>
      <w:r w:rsidR="00655E1F" w:rsidRPr="00A31642">
        <w:rPr>
          <w:rFonts w:asciiTheme="majorHAnsi" w:hAnsiTheme="majorHAnsi" w:cstheme="majorHAnsi"/>
          <w:sz w:val="26"/>
          <w:szCs w:val="26"/>
        </w:rPr>
        <w:t>.</w:t>
      </w:r>
      <w:r w:rsidRPr="00A31642">
        <w:rPr>
          <w:rFonts w:asciiTheme="majorHAnsi" w:hAnsiTheme="majorHAnsi" w:cstheme="majorHAnsi"/>
          <w:sz w:val="26"/>
          <w:szCs w:val="26"/>
        </w:rPr>
        <w:t>3.1</w:t>
      </w:r>
      <w:r w:rsidR="00655E1F" w:rsidRPr="00A31642">
        <w:rPr>
          <w:rFonts w:asciiTheme="majorHAnsi" w:hAnsiTheme="majorHAnsi" w:cstheme="majorHAnsi"/>
          <w:sz w:val="26"/>
          <w:szCs w:val="26"/>
        </w:rPr>
        <w:t xml:space="preserve">. </w:t>
      </w:r>
      <w:del w:id="286" w:author="Windows User" w:date="2016-09-06T04:26:00Z">
        <w:r w:rsidRPr="00A31642" w:rsidDel="003A487E">
          <w:rPr>
            <w:rFonts w:asciiTheme="majorHAnsi" w:hAnsiTheme="majorHAnsi" w:cstheme="majorHAnsi"/>
            <w:sz w:val="26"/>
            <w:szCs w:val="26"/>
          </w:rPr>
          <w:delText xml:space="preserve">Build </w:delText>
        </w:r>
      </w:del>
      <w:ins w:id="287" w:author="Windows User" w:date="2016-09-06T04:26:00Z">
        <w:r w:rsidR="003A487E" w:rsidRPr="00A31642">
          <w:rPr>
            <w:rFonts w:asciiTheme="majorHAnsi" w:hAnsiTheme="majorHAnsi" w:cstheme="majorHAnsi"/>
            <w:sz w:val="26"/>
            <w:szCs w:val="26"/>
          </w:rPr>
          <w:t xml:space="preserve">Establishment of </w:t>
        </w:r>
      </w:ins>
      <w:del w:id="288" w:author="Windows User" w:date="2016-09-06T04:26:00Z">
        <w:r w:rsidRPr="00A31642" w:rsidDel="003A487E">
          <w:rPr>
            <w:rFonts w:asciiTheme="majorHAnsi" w:hAnsiTheme="majorHAnsi" w:cstheme="majorHAnsi"/>
            <w:sz w:val="26"/>
            <w:szCs w:val="26"/>
          </w:rPr>
          <w:delText xml:space="preserve">the </w:delText>
        </w:r>
      </w:del>
      <w:r w:rsidRPr="00A31642">
        <w:rPr>
          <w:rFonts w:asciiTheme="majorHAnsi" w:hAnsiTheme="majorHAnsi" w:cstheme="majorHAnsi"/>
          <w:sz w:val="26"/>
          <w:szCs w:val="26"/>
        </w:rPr>
        <w:t>legal framework for market economy.</w:t>
      </w:r>
    </w:p>
    <w:p w14:paraId="58D14C23" w14:textId="13E99F8A" w:rsidR="00655E1F" w:rsidRPr="00A31642" w:rsidRDefault="001B1CA7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8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3.3.2. </w:t>
      </w:r>
      <w:del w:id="290" w:author="Windows User" w:date="2016-09-06T04:26:00Z">
        <w:r w:rsidRPr="00A31642" w:rsidDel="003A487E">
          <w:rPr>
            <w:rFonts w:asciiTheme="majorHAnsi" w:hAnsiTheme="majorHAnsi" w:cstheme="majorHAnsi"/>
            <w:sz w:val="26"/>
            <w:szCs w:val="26"/>
          </w:rPr>
          <w:delText xml:space="preserve">Reform the management </w:delText>
        </w:r>
      </w:del>
      <w:ins w:id="291" w:author="Windows User" w:date="2016-09-06T04:26:00Z">
        <w:r w:rsidR="003A487E" w:rsidRPr="00A31642">
          <w:rPr>
            <w:rFonts w:asciiTheme="majorHAnsi" w:hAnsiTheme="majorHAnsi" w:cstheme="majorHAnsi"/>
            <w:sz w:val="26"/>
            <w:szCs w:val="26"/>
          </w:rPr>
          <w:t xml:space="preserve">Management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system </w:t>
      </w:r>
      <w:ins w:id="292" w:author="Windows User" w:date="2016-09-06T04:27:00Z">
        <w:r w:rsidR="003A487E" w:rsidRPr="00A31642">
          <w:rPr>
            <w:rFonts w:asciiTheme="majorHAnsi" w:hAnsiTheme="majorHAnsi" w:cstheme="majorHAnsi"/>
            <w:sz w:val="26"/>
            <w:szCs w:val="26"/>
          </w:rPr>
          <w:t xml:space="preserve">reform </w:t>
        </w:r>
      </w:ins>
      <w:r w:rsidRPr="00A31642">
        <w:rPr>
          <w:rFonts w:asciiTheme="majorHAnsi" w:hAnsiTheme="majorHAnsi" w:cstheme="majorHAnsi"/>
          <w:sz w:val="26"/>
          <w:szCs w:val="26"/>
        </w:rPr>
        <w:t>and the State management function</w:t>
      </w:r>
      <w:del w:id="293" w:author="Windows User" w:date="2016-09-06T04:27:00Z">
        <w:r w:rsidRPr="00A31642" w:rsidDel="003A487E">
          <w:rPr>
            <w:rFonts w:asciiTheme="majorHAnsi" w:hAnsiTheme="majorHAnsi" w:cstheme="majorHAnsi"/>
            <w:sz w:val="26"/>
            <w:szCs w:val="26"/>
          </w:rPr>
          <w:delText>.</w:delText>
        </w:r>
      </w:del>
    </w:p>
    <w:p w14:paraId="7062C5C9" w14:textId="77777777" w:rsidR="0047008A" w:rsidRPr="00A31642" w:rsidRDefault="0047008A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9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3.3.3. Subjects engaged in production and business activities.</w:t>
      </w:r>
    </w:p>
    <w:p w14:paraId="184A9F84" w14:textId="049A37F2" w:rsidR="0047008A" w:rsidRPr="00A31642" w:rsidRDefault="0047008A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9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3.3.4. Creat</w:t>
      </w:r>
      <w:ins w:id="296" w:author="Windows User" w:date="2016-09-06T04:27:00Z">
        <w:r w:rsidR="003A487E" w:rsidRPr="00A31642">
          <w:rPr>
            <w:rFonts w:asciiTheme="majorHAnsi" w:hAnsiTheme="majorHAnsi" w:cstheme="majorHAnsi"/>
            <w:sz w:val="26"/>
            <w:szCs w:val="26"/>
          </w:rPr>
          <w:t>ion of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all kind of market.</w:t>
      </w:r>
    </w:p>
    <w:p w14:paraId="01D64939" w14:textId="77777777" w:rsidR="0047008A" w:rsidRPr="00A31642" w:rsidDel="00A31642" w:rsidRDefault="0047008A">
      <w:pPr>
        <w:pStyle w:val="ListParagraph"/>
        <w:tabs>
          <w:tab w:val="left" w:pos="851"/>
        </w:tabs>
        <w:spacing w:after="0" w:line="360" w:lineRule="auto"/>
        <w:jc w:val="both"/>
        <w:rPr>
          <w:del w:id="297" w:author="thanh binh" w:date="2016-10-06T17:01:00Z"/>
          <w:rFonts w:asciiTheme="majorHAnsi" w:hAnsiTheme="majorHAnsi" w:cstheme="majorHAnsi"/>
          <w:sz w:val="26"/>
          <w:szCs w:val="26"/>
        </w:rPr>
        <w:pPrChange w:id="29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3.3.5. Genaral assessment of institutional reform.</w:t>
      </w:r>
    </w:p>
    <w:p w14:paraId="14C3C103" w14:textId="77777777" w:rsidR="0047008A" w:rsidRPr="00A31642" w:rsidRDefault="0047008A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299" w:author="thanh binh" w:date="2016-10-06T17:01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34D05780" w14:textId="77777777" w:rsidR="0047008A" w:rsidRPr="00A31642" w:rsidRDefault="0047008A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300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0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302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37B997F3" w14:textId="77777777" w:rsidR="0047008A" w:rsidRPr="00A31642" w:rsidRDefault="0047008A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03" w:author="thanh binh" w:date="2016-10-06T16:59:00Z">
          <w:pPr>
            <w:widowControl w:val="0"/>
            <w:numPr>
              <w:numId w:val="4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Nguyễn Văn Thường – Trần Khánh Hưng :</w:t>
      </w:r>
      <w:r w:rsidR="00AC32A6"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Pr="00A31642">
        <w:rPr>
          <w:rFonts w:asciiTheme="majorHAnsi" w:hAnsiTheme="majorHAnsi" w:cstheme="majorHAnsi"/>
          <w:sz w:val="26"/>
          <w:szCs w:val="26"/>
        </w:rPr>
        <w:t xml:space="preserve">Giáo trình Kinh tế Việt Nam, National Economic University Publisher, Hanoi 2013 </w:t>
      </w:r>
      <w:r w:rsidRPr="00A31642">
        <w:rPr>
          <w:rFonts w:asciiTheme="majorHAnsi" w:hAnsiTheme="majorHAnsi" w:cstheme="majorHAnsi"/>
          <w:sz w:val="26"/>
          <w:szCs w:val="26"/>
        </w:rPr>
        <w:lastRenderedPageBreak/>
        <w:t>(Chapter 3).</w:t>
      </w:r>
    </w:p>
    <w:p w14:paraId="660725EF" w14:textId="77777777" w:rsidR="0047008A" w:rsidRPr="00A31642" w:rsidRDefault="0047008A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04" w:author="thanh binh" w:date="2016-10-06T16:59:00Z">
          <w:pPr>
            <w:widowControl w:val="0"/>
            <w:numPr>
              <w:numId w:val="4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Đinh Văn Ân - Lê Xuân Bá, Tiếp tục xây dựng và hoàn thiện thể chế kinh tế thị trường định hướng xã hội chủ nghĩa ở Việt Nam. </w:t>
      </w:r>
      <w:r w:rsidR="00AC32A6" w:rsidRPr="00A31642">
        <w:rPr>
          <w:rFonts w:asciiTheme="majorHAnsi" w:hAnsiTheme="majorHAnsi" w:cstheme="majorHAnsi"/>
          <w:sz w:val="26"/>
          <w:szCs w:val="26"/>
        </w:rPr>
        <w:t>Science and Technology Publishing House</w:t>
      </w:r>
      <w:r w:rsidRPr="00A31642">
        <w:rPr>
          <w:rFonts w:asciiTheme="majorHAnsi" w:hAnsiTheme="majorHAnsi" w:cstheme="majorHAnsi"/>
          <w:sz w:val="26"/>
          <w:szCs w:val="26"/>
        </w:rPr>
        <w:t xml:space="preserve">, </w:t>
      </w:r>
      <w:r w:rsidR="00AC32A6" w:rsidRPr="00A31642">
        <w:rPr>
          <w:rFonts w:asciiTheme="majorHAnsi" w:hAnsiTheme="majorHAnsi" w:cstheme="majorHAnsi"/>
          <w:sz w:val="26"/>
          <w:szCs w:val="26"/>
        </w:rPr>
        <w:t>Hanoi</w:t>
      </w:r>
      <w:r w:rsidRPr="00A31642">
        <w:rPr>
          <w:rFonts w:asciiTheme="majorHAnsi" w:hAnsiTheme="majorHAnsi" w:cstheme="majorHAnsi"/>
          <w:sz w:val="26"/>
          <w:szCs w:val="26"/>
        </w:rPr>
        <w:t>, 2006.</w:t>
      </w:r>
    </w:p>
    <w:p w14:paraId="3B4727CD" w14:textId="77777777" w:rsidR="0047008A" w:rsidRPr="00A31642" w:rsidDel="00A31642" w:rsidRDefault="0047008A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del w:id="305" w:author="thanh binh" w:date="2016-10-06T17:01:00Z"/>
          <w:rFonts w:asciiTheme="majorHAnsi" w:hAnsiTheme="majorHAnsi" w:cstheme="majorHAnsi"/>
          <w:sz w:val="26"/>
          <w:szCs w:val="26"/>
        </w:rPr>
        <w:pPrChange w:id="306" w:author="thanh binh" w:date="2016-10-06T16:59:00Z">
          <w:pPr>
            <w:pStyle w:val="ListParagraph"/>
            <w:numPr>
              <w:numId w:val="4"/>
            </w:numPr>
            <w:tabs>
              <w:tab w:val="left" w:pos="851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Lê Đăng Doanh, "Cơ sở khoa học hình thành đồng bộ hệ thống chính sách kinh tế vĩ mô của Nhà nước thúc đẩy công nghiệp hoá, hiện đại hoá"</w:t>
      </w:r>
      <w:r w:rsidR="00AC32A6" w:rsidRPr="00A31642">
        <w:rPr>
          <w:rFonts w:asciiTheme="majorHAnsi" w:hAnsiTheme="majorHAnsi" w:cstheme="majorHAnsi"/>
          <w:sz w:val="26"/>
          <w:szCs w:val="26"/>
        </w:rPr>
        <w:t>,</w:t>
      </w:r>
      <w:r w:rsidRPr="00A31642">
        <w:rPr>
          <w:rFonts w:asciiTheme="majorHAnsi" w:hAnsiTheme="majorHAnsi" w:cstheme="majorHAnsi"/>
          <w:sz w:val="26"/>
          <w:szCs w:val="26"/>
        </w:rPr>
        <w:t xml:space="preserve"> 6/2001.</w:t>
      </w:r>
    </w:p>
    <w:p w14:paraId="33CEC57B" w14:textId="77777777" w:rsidR="00AC32A6" w:rsidRPr="00A31642" w:rsidDel="00A31642" w:rsidRDefault="00AC32A6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del w:id="307" w:author="thanh binh" w:date="2016-10-06T17:01:00Z"/>
          <w:rFonts w:asciiTheme="majorHAnsi" w:hAnsiTheme="majorHAnsi" w:cstheme="majorHAnsi"/>
          <w:sz w:val="26"/>
          <w:szCs w:val="26"/>
        </w:rPr>
        <w:pPrChange w:id="30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</w:p>
    <w:p w14:paraId="1E7AC9A4" w14:textId="77777777" w:rsidR="00AC32A6" w:rsidRPr="00A31642" w:rsidRDefault="00AC32A6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PrChange w:id="309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10" w:author="thanh binh" w:date="2016-10-06T17:01:00Z">
          <w:pPr>
            <w:tabs>
              <w:tab w:val="left" w:pos="851"/>
            </w:tabs>
            <w:spacing w:after="0"/>
            <w:jc w:val="both"/>
          </w:pPr>
        </w:pPrChange>
      </w:pPr>
    </w:p>
    <w:p w14:paraId="679656C4" w14:textId="471C771C" w:rsidR="00655E1F" w:rsidRPr="00A31642" w:rsidDel="00A31642" w:rsidRDefault="00AC32A6">
      <w:pPr>
        <w:tabs>
          <w:tab w:val="left" w:pos="851"/>
        </w:tabs>
        <w:spacing w:after="0" w:line="360" w:lineRule="auto"/>
        <w:jc w:val="center"/>
        <w:rPr>
          <w:del w:id="311" w:author="thanh binh" w:date="2016-10-06T17:01:00Z"/>
          <w:rFonts w:asciiTheme="majorHAnsi" w:hAnsiTheme="majorHAnsi" w:cstheme="majorHAnsi"/>
          <w:b/>
          <w:sz w:val="26"/>
          <w:szCs w:val="26"/>
        </w:rPr>
        <w:pPrChange w:id="312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4</w:t>
      </w:r>
      <w:ins w:id="313" w:author="thanh binh" w:date="2016-10-06T17:01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0D8B9445" w14:textId="77777777" w:rsidR="00AC32A6" w:rsidRPr="00A31642" w:rsidRDefault="00AC32A6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314" w:author="thanh binh" w:date="2016-10-06T17:01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 xml:space="preserve">ECONOMIC </w:t>
      </w:r>
      <w:r w:rsidR="0073369C" w:rsidRPr="00A31642">
        <w:rPr>
          <w:rFonts w:asciiTheme="majorHAnsi" w:hAnsiTheme="majorHAnsi" w:cstheme="majorHAnsi"/>
          <w:b/>
          <w:sz w:val="26"/>
          <w:szCs w:val="26"/>
        </w:rPr>
        <w:t>GROWTH</w:t>
      </w:r>
    </w:p>
    <w:p w14:paraId="3EC3C03B" w14:textId="77777777" w:rsidR="00AC32A6" w:rsidRPr="00A31642" w:rsidRDefault="00AC32A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31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316" w:author="thanh binh" w:date="2016-10-06T17:01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="001F3AF1" w:rsidRPr="00A31642">
        <w:rPr>
          <w:rFonts w:asciiTheme="majorHAnsi" w:hAnsiTheme="majorHAnsi" w:cstheme="majorHAnsi"/>
          <w:sz w:val="26"/>
          <w:szCs w:val="26"/>
        </w:rPr>
        <w:t>Total hours of theory: 2</w:t>
      </w:r>
      <w:r w:rsidRPr="00A31642">
        <w:rPr>
          <w:rFonts w:asciiTheme="majorHAnsi" w:hAnsiTheme="majorHAnsi" w:cstheme="majorHAnsi"/>
          <w:sz w:val="26"/>
          <w:szCs w:val="26"/>
        </w:rPr>
        <w:t xml:space="preserve">                                             Practice &amp; discussion: 1</w:t>
      </w:r>
    </w:p>
    <w:p w14:paraId="76B274DE" w14:textId="4CA39520" w:rsidR="00AC32A6" w:rsidRPr="00A31642" w:rsidRDefault="00AC32A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1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318" w:author="Windows User" w:date="2016-09-06T04:27:00Z">
        <w:r w:rsidR="00492A21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some issues </w:t>
      </w:r>
      <w:del w:id="319" w:author="Windows User" w:date="2016-09-06T04:27:00Z">
        <w:r w:rsidRPr="00A31642" w:rsidDel="00492A21">
          <w:rPr>
            <w:rFonts w:asciiTheme="majorHAnsi" w:hAnsiTheme="majorHAnsi" w:cstheme="majorHAnsi"/>
            <w:sz w:val="26"/>
            <w:szCs w:val="26"/>
          </w:rPr>
          <w:delText xml:space="preserve">about </w:delText>
        </w:r>
      </w:del>
      <w:ins w:id="320" w:author="Windows User" w:date="2016-09-06T04:27:00Z">
        <w:r w:rsidR="00492A21" w:rsidRPr="00A31642">
          <w:rPr>
            <w:rFonts w:asciiTheme="majorHAnsi" w:hAnsiTheme="majorHAnsi" w:cstheme="majorHAnsi"/>
            <w:sz w:val="26"/>
            <w:szCs w:val="26"/>
          </w:rPr>
          <w:t xml:space="preserve">of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concept, </w:t>
      </w:r>
      <w:del w:id="321" w:author="Windows User" w:date="2016-09-06T04:27:00Z">
        <w:r w:rsidRPr="00A31642" w:rsidDel="00492A21">
          <w:rPr>
            <w:rFonts w:asciiTheme="majorHAnsi" w:hAnsiTheme="majorHAnsi" w:cstheme="majorHAnsi"/>
            <w:sz w:val="26"/>
            <w:szCs w:val="26"/>
          </w:rPr>
          <w:delText xml:space="preserve">impact </w:delText>
        </w:r>
      </w:del>
      <w:ins w:id="322" w:author="Windows User" w:date="2016-09-06T04:27:00Z">
        <w:r w:rsidR="00492A21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factors of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  <w:r w:rsidRPr="00A31642">
        <w:rPr>
          <w:rFonts w:asciiTheme="majorHAnsi" w:hAnsiTheme="majorHAnsi" w:cstheme="majorHAnsi"/>
          <w:sz w:val="26"/>
          <w:szCs w:val="26"/>
        </w:rPr>
        <w:t xml:space="preserve"> and status of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  <w:r w:rsidRPr="00A31642">
        <w:rPr>
          <w:rFonts w:asciiTheme="majorHAnsi" w:hAnsiTheme="majorHAnsi" w:cstheme="majorHAnsi"/>
          <w:sz w:val="26"/>
          <w:szCs w:val="26"/>
        </w:rPr>
        <w:t xml:space="preserve"> in Vietnam renovation era.</w:t>
      </w:r>
    </w:p>
    <w:p w14:paraId="373A55E5" w14:textId="3A9CC963" w:rsidR="00AC32A6" w:rsidRPr="00A31642" w:rsidRDefault="00AC32A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23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324" w:author="Windows User" w:date="2016-09-06T04:27:00Z">
        <w:r w:rsidR="00492A21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53FE05BC" w14:textId="385DEB32" w:rsidR="00AC32A6" w:rsidRPr="00A31642" w:rsidRDefault="00AC32A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2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4.1. Concept of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  <w:r w:rsidRPr="00A31642">
        <w:rPr>
          <w:rFonts w:asciiTheme="majorHAnsi" w:hAnsiTheme="majorHAnsi" w:cstheme="majorHAnsi"/>
          <w:sz w:val="26"/>
          <w:szCs w:val="26"/>
        </w:rPr>
        <w:t xml:space="preserve"> and </w:t>
      </w:r>
      <w:del w:id="326" w:author="Windows User" w:date="2016-09-06T04:27:00Z">
        <w:r w:rsidRPr="00A31642" w:rsidDel="00492A21">
          <w:rPr>
            <w:rFonts w:asciiTheme="majorHAnsi" w:hAnsiTheme="majorHAnsi" w:cstheme="majorHAnsi"/>
            <w:sz w:val="26"/>
            <w:szCs w:val="26"/>
          </w:rPr>
          <w:delText xml:space="preserve">impact </w:delText>
        </w:r>
      </w:del>
      <w:ins w:id="327" w:author="Windows User" w:date="2016-09-06T04:27:00Z">
        <w:r w:rsidR="00492A21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factors of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</w:p>
    <w:p w14:paraId="532EEB71" w14:textId="77777777" w:rsidR="00AC32A6" w:rsidRPr="00A31642" w:rsidRDefault="00AC32A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2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4.1.1. Concept of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</w:p>
    <w:p w14:paraId="4A0B2857" w14:textId="06971D78" w:rsidR="00AC32A6" w:rsidRPr="00A31642" w:rsidRDefault="00AC32A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2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4.1.2. </w:t>
      </w:r>
      <w:ins w:id="330" w:author="Windows User" w:date="2016-09-06T04:28:00Z">
        <w:r w:rsidR="00492A21" w:rsidRPr="00A31642">
          <w:rPr>
            <w:rFonts w:asciiTheme="majorHAnsi" w:hAnsiTheme="majorHAnsi" w:cstheme="majorHAnsi"/>
            <w:sz w:val="26"/>
            <w:szCs w:val="26"/>
          </w:rPr>
          <w:t xml:space="preserve">Affecting </w:t>
        </w:r>
      </w:ins>
      <w:del w:id="331" w:author="Windows User" w:date="2016-09-06T04:28:00Z">
        <w:r w:rsidR="0073369C" w:rsidRPr="00A31642" w:rsidDel="00492A21">
          <w:rPr>
            <w:rFonts w:asciiTheme="majorHAnsi" w:hAnsiTheme="majorHAnsi" w:cstheme="majorHAnsi"/>
            <w:sz w:val="26"/>
            <w:szCs w:val="26"/>
          </w:rPr>
          <w:delText>F</w:delText>
        </w:r>
      </w:del>
      <w:ins w:id="332" w:author="Windows User" w:date="2016-09-06T04:28:00Z">
        <w:r w:rsidR="00492A21" w:rsidRPr="00A31642">
          <w:rPr>
            <w:rFonts w:asciiTheme="majorHAnsi" w:hAnsiTheme="majorHAnsi" w:cstheme="majorHAnsi"/>
            <w:sz w:val="26"/>
            <w:szCs w:val="26"/>
          </w:rPr>
          <w:t>f</w:t>
        </w:r>
      </w:ins>
      <w:r w:rsidR="0073369C" w:rsidRPr="00A31642">
        <w:rPr>
          <w:rFonts w:asciiTheme="majorHAnsi" w:hAnsiTheme="majorHAnsi" w:cstheme="majorHAnsi"/>
          <w:sz w:val="26"/>
          <w:szCs w:val="26"/>
        </w:rPr>
        <w:t xml:space="preserve">actors </w:t>
      </w:r>
      <w:del w:id="333" w:author="Windows User" w:date="2016-09-06T04:28:00Z">
        <w:r w:rsidR="0073369C" w:rsidRPr="00A31642" w:rsidDel="00492A21">
          <w:rPr>
            <w:rFonts w:asciiTheme="majorHAnsi" w:hAnsiTheme="majorHAnsi" w:cstheme="majorHAnsi"/>
            <w:sz w:val="26"/>
            <w:szCs w:val="26"/>
          </w:rPr>
          <w:delText xml:space="preserve">impact </w:delText>
        </w:r>
      </w:del>
      <w:r w:rsidR="0073369C" w:rsidRPr="00A31642">
        <w:rPr>
          <w:rFonts w:asciiTheme="majorHAnsi" w:hAnsiTheme="majorHAnsi" w:cstheme="majorHAnsi"/>
          <w:sz w:val="26"/>
          <w:szCs w:val="26"/>
        </w:rPr>
        <w:t>to economic growth</w:t>
      </w:r>
    </w:p>
    <w:p w14:paraId="291766BA" w14:textId="77777777" w:rsidR="00AC32A6" w:rsidRPr="00A31642" w:rsidRDefault="002765D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3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4</w:t>
      </w:r>
      <w:r w:rsidR="00AC32A6" w:rsidRPr="00A31642">
        <w:rPr>
          <w:rFonts w:asciiTheme="majorHAnsi" w:hAnsiTheme="majorHAnsi" w:cstheme="majorHAnsi"/>
          <w:sz w:val="26"/>
          <w:szCs w:val="26"/>
        </w:rPr>
        <w:t xml:space="preserve">.2. </w:t>
      </w:r>
      <w:r w:rsidRPr="00A31642">
        <w:rPr>
          <w:rFonts w:asciiTheme="majorHAnsi" w:hAnsiTheme="majorHAnsi" w:cstheme="majorHAnsi"/>
          <w:sz w:val="26"/>
          <w:szCs w:val="26"/>
        </w:rPr>
        <w:t xml:space="preserve">Status and quality of Vietnam economic </w:t>
      </w:r>
      <w:r w:rsidR="0073369C" w:rsidRPr="00A31642">
        <w:rPr>
          <w:rFonts w:asciiTheme="majorHAnsi" w:hAnsiTheme="majorHAnsi" w:cstheme="majorHAnsi"/>
          <w:sz w:val="26"/>
          <w:szCs w:val="26"/>
        </w:rPr>
        <w:t>growth</w:t>
      </w:r>
      <w:r w:rsidRPr="00A31642">
        <w:rPr>
          <w:rFonts w:asciiTheme="majorHAnsi" w:hAnsiTheme="majorHAnsi" w:cstheme="majorHAnsi"/>
          <w:sz w:val="26"/>
          <w:szCs w:val="26"/>
        </w:rPr>
        <w:t>.</w:t>
      </w:r>
    </w:p>
    <w:p w14:paraId="01CCAE3D" w14:textId="77777777" w:rsidR="002765D0" w:rsidRPr="00A31642" w:rsidRDefault="002765D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3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4</w:t>
      </w:r>
      <w:r w:rsidR="00AC32A6" w:rsidRPr="00A31642">
        <w:rPr>
          <w:rFonts w:asciiTheme="majorHAnsi" w:hAnsiTheme="majorHAnsi" w:cstheme="majorHAnsi"/>
          <w:sz w:val="26"/>
          <w:szCs w:val="26"/>
        </w:rPr>
        <w:t xml:space="preserve">.2.1. </w:t>
      </w:r>
      <w:r w:rsidRPr="00A31642">
        <w:rPr>
          <w:rFonts w:asciiTheme="majorHAnsi" w:hAnsiTheme="majorHAnsi" w:cstheme="majorHAnsi"/>
          <w:sz w:val="26"/>
          <w:szCs w:val="26"/>
        </w:rPr>
        <w:t>The achivements of Vietnam’s economic growth.</w:t>
      </w:r>
    </w:p>
    <w:p w14:paraId="24450446" w14:textId="63EB5087" w:rsidR="00AC32A6" w:rsidRPr="00A31642" w:rsidDel="00A31642" w:rsidRDefault="002765D0">
      <w:pPr>
        <w:pStyle w:val="ListParagraph"/>
        <w:tabs>
          <w:tab w:val="left" w:pos="851"/>
        </w:tabs>
        <w:spacing w:after="0" w:line="360" w:lineRule="auto"/>
        <w:jc w:val="both"/>
        <w:rPr>
          <w:del w:id="336" w:author="thanh binh" w:date="2016-10-06T17:01:00Z"/>
          <w:rFonts w:asciiTheme="majorHAnsi" w:hAnsiTheme="majorHAnsi" w:cstheme="majorHAnsi"/>
          <w:sz w:val="26"/>
          <w:szCs w:val="26"/>
        </w:rPr>
        <w:pPrChange w:id="33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4</w:t>
      </w:r>
      <w:r w:rsidR="00AC32A6" w:rsidRPr="00A31642">
        <w:rPr>
          <w:rFonts w:asciiTheme="majorHAnsi" w:hAnsiTheme="majorHAnsi" w:cstheme="majorHAnsi"/>
          <w:sz w:val="26"/>
          <w:szCs w:val="26"/>
        </w:rPr>
        <w:t xml:space="preserve">.2.2. </w:t>
      </w:r>
      <w:r w:rsidRPr="00A31642">
        <w:rPr>
          <w:rFonts w:asciiTheme="majorHAnsi" w:hAnsiTheme="majorHAnsi" w:cstheme="majorHAnsi"/>
          <w:sz w:val="26"/>
          <w:szCs w:val="26"/>
        </w:rPr>
        <w:t xml:space="preserve">Restrictions on </w:t>
      </w:r>
      <w:del w:id="338" w:author="Windows User" w:date="2016-09-06T04:28:00Z">
        <w:r w:rsidRPr="00A31642" w:rsidDel="00492A21">
          <w:rPr>
            <w:rFonts w:asciiTheme="majorHAnsi" w:hAnsiTheme="majorHAnsi" w:cstheme="majorHAnsi"/>
            <w:sz w:val="26"/>
            <w:szCs w:val="26"/>
          </w:rPr>
          <w:delText xml:space="preserve">ecnonomic </w:delText>
        </w:r>
      </w:del>
      <w:ins w:id="339" w:author="Windows User" w:date="2016-09-06T04:28:00Z">
        <w:r w:rsidR="00492A21" w:rsidRPr="00A31642">
          <w:rPr>
            <w:rFonts w:asciiTheme="majorHAnsi" w:hAnsiTheme="majorHAnsi" w:cstheme="majorHAnsi"/>
            <w:sz w:val="26"/>
            <w:szCs w:val="26"/>
          </w:rPr>
          <w:t xml:space="preserve">economic </w:t>
        </w:r>
      </w:ins>
      <w:r w:rsidRPr="00A31642">
        <w:rPr>
          <w:rFonts w:asciiTheme="majorHAnsi" w:hAnsiTheme="majorHAnsi" w:cstheme="majorHAnsi"/>
          <w:sz w:val="26"/>
          <w:szCs w:val="26"/>
        </w:rPr>
        <w:t>growth in Vietnam</w:t>
      </w:r>
    </w:p>
    <w:p w14:paraId="779DEC0B" w14:textId="77777777" w:rsidR="008824FB" w:rsidRPr="00A31642" w:rsidRDefault="002765D0">
      <w:pPr>
        <w:pStyle w:val="ListParagraph"/>
        <w:tabs>
          <w:tab w:val="left" w:pos="851"/>
        </w:tabs>
        <w:spacing w:after="0" w:line="360" w:lineRule="auto"/>
        <w:jc w:val="both"/>
        <w:rPr>
          <w:rPrChange w:id="340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41" w:author="thanh binh" w:date="2016-10-06T17:01:00Z">
          <w:pPr>
            <w:tabs>
              <w:tab w:val="left" w:pos="851"/>
            </w:tabs>
            <w:spacing w:after="0"/>
            <w:jc w:val="both"/>
          </w:pPr>
        </w:pPrChange>
      </w:pPr>
      <w:del w:id="342" w:author="thanh binh" w:date="2016-10-06T17:01:00Z">
        <w:r w:rsidRPr="00A31642" w:rsidDel="00A31642">
          <w:rPr>
            <w:rPrChange w:id="343" w:author="thanh binh" w:date="2016-10-06T16:59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ab/>
        </w:r>
      </w:del>
    </w:p>
    <w:p w14:paraId="06C1A80F" w14:textId="306AC5B0" w:rsidR="00AC32A6" w:rsidRPr="00A31642" w:rsidRDefault="008824FB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rPrChange w:id="344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4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2765D0" w:rsidRPr="00A31642">
        <w:rPr>
          <w:rFonts w:asciiTheme="majorHAnsi" w:hAnsiTheme="majorHAnsi" w:cstheme="majorHAnsi"/>
          <w:b/>
          <w:sz w:val="26"/>
          <w:szCs w:val="26"/>
          <w:rPrChange w:id="346" w:author="thanh binh" w:date="2016-10-06T17:01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4E58FB86" w14:textId="77777777" w:rsidR="002765D0" w:rsidRPr="00A31642" w:rsidRDefault="002765D0">
      <w:pPr>
        <w:widowControl w:val="0"/>
        <w:numPr>
          <w:ilvl w:val="0"/>
          <w:numId w:val="5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34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348" w:author="thanh binh" w:date="2016-10-06T16:59:00Z">
          <w:pPr>
            <w:widowControl w:val="0"/>
            <w:numPr>
              <w:numId w:val="5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34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Trần Khánh Hưng : Giáo trình Kinh tế Việt Nam. National Economic University Publisher, Hanoi 2013 (Chapter 4).</w:t>
      </w:r>
    </w:p>
    <w:p w14:paraId="46B626BC" w14:textId="77777777" w:rsidR="002765D0" w:rsidRPr="00A31642" w:rsidRDefault="002765D0">
      <w:pPr>
        <w:widowControl w:val="0"/>
        <w:numPr>
          <w:ilvl w:val="0"/>
          <w:numId w:val="5"/>
        </w:numPr>
        <w:tabs>
          <w:tab w:val="num" w:pos="360"/>
        </w:tabs>
        <w:spacing w:after="0" w:line="360" w:lineRule="auto"/>
        <w:jc w:val="both"/>
        <w:rPr>
          <w:rFonts w:asciiTheme="majorHAnsi" w:hAnsiTheme="majorHAnsi" w:cstheme="majorHAnsi"/>
          <w:sz w:val="26"/>
          <w:rPrChange w:id="350" w:author="thanh binh" w:date="2016-10-06T16:59:00Z">
            <w:rPr>
              <w:rFonts w:ascii="Times New Roman" w:hAnsi="Times New Roman"/>
              <w:sz w:val="26"/>
            </w:rPr>
          </w:rPrChange>
        </w:rPr>
        <w:pPrChange w:id="351" w:author="thanh binh" w:date="2016-10-06T16:59:00Z">
          <w:pPr>
            <w:widowControl w:val="0"/>
            <w:numPr>
              <w:numId w:val="5"/>
            </w:numPr>
            <w:tabs>
              <w:tab w:val="num" w:pos="360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352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Khắc Minh : Ảnh hưởng của tiến bộ công nghệ đến tăng trưởng kinh tế. </w:t>
      </w:r>
      <w:r w:rsidR="00B25880" w:rsidRPr="00A31642">
        <w:rPr>
          <w:rFonts w:asciiTheme="majorHAnsi" w:hAnsiTheme="majorHAnsi" w:cstheme="majorHAnsi"/>
          <w:sz w:val="26"/>
          <w:rPrChange w:id="353" w:author="thanh binh" w:date="2016-10-06T16:59:00Z">
            <w:rPr>
              <w:rFonts w:ascii="Times New Roman" w:hAnsi="Times New Roman"/>
              <w:sz w:val="26"/>
            </w:rPr>
          </w:rPrChange>
        </w:rPr>
        <w:t>Science and Technology Publishing House</w:t>
      </w:r>
      <w:r w:rsidRPr="00A31642">
        <w:rPr>
          <w:rFonts w:asciiTheme="majorHAnsi" w:hAnsiTheme="majorHAnsi" w:cstheme="majorHAnsi"/>
          <w:sz w:val="26"/>
          <w:rPrChange w:id="354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, </w:t>
      </w:r>
      <w:r w:rsidR="00B25880" w:rsidRPr="00A31642">
        <w:rPr>
          <w:rFonts w:asciiTheme="majorHAnsi" w:hAnsiTheme="majorHAnsi" w:cstheme="majorHAnsi"/>
          <w:sz w:val="26"/>
          <w:rPrChange w:id="355" w:author="thanh binh" w:date="2016-10-06T16:59:00Z">
            <w:rPr>
              <w:rFonts w:ascii="Times New Roman" w:hAnsi="Times New Roman"/>
              <w:sz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rPrChange w:id="356" w:author="thanh binh" w:date="2016-10-06T16:59:00Z">
            <w:rPr>
              <w:rFonts w:ascii="Times New Roman" w:hAnsi="Times New Roman"/>
              <w:sz w:val="26"/>
            </w:rPr>
          </w:rPrChange>
        </w:rPr>
        <w:t>, 2005.</w:t>
      </w:r>
    </w:p>
    <w:p w14:paraId="54F8D915" w14:textId="77777777" w:rsidR="002765D0" w:rsidRPr="00A31642" w:rsidDel="00A31642" w:rsidRDefault="002765D0">
      <w:pPr>
        <w:widowControl w:val="0"/>
        <w:numPr>
          <w:ilvl w:val="0"/>
          <w:numId w:val="5"/>
        </w:numPr>
        <w:tabs>
          <w:tab w:val="num" w:pos="360"/>
        </w:tabs>
        <w:spacing w:after="0" w:line="360" w:lineRule="auto"/>
        <w:jc w:val="both"/>
        <w:rPr>
          <w:del w:id="357" w:author="thanh binh" w:date="2016-10-06T17:01:00Z"/>
          <w:rFonts w:asciiTheme="majorHAnsi" w:hAnsiTheme="majorHAnsi" w:cstheme="majorHAnsi"/>
          <w:sz w:val="26"/>
          <w:rPrChange w:id="358" w:author="thanh binh" w:date="2016-10-06T16:59:00Z">
            <w:rPr>
              <w:del w:id="359" w:author="thanh binh" w:date="2016-10-06T17:01:00Z"/>
              <w:rFonts w:ascii="Times New Roman" w:hAnsi="Times New Roman"/>
              <w:sz w:val="26"/>
            </w:rPr>
          </w:rPrChange>
        </w:rPr>
        <w:pPrChange w:id="360" w:author="thanh binh" w:date="2016-10-06T16:59:00Z">
          <w:pPr>
            <w:widowControl w:val="0"/>
            <w:numPr>
              <w:numId w:val="5"/>
            </w:numPr>
            <w:tabs>
              <w:tab w:val="num" w:pos="360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361" w:author="thanh binh" w:date="2016-10-06T16:59:00Z">
            <w:rPr>
              <w:rFonts w:ascii="Times New Roman" w:hAnsi="Times New Roman"/>
              <w:sz w:val="26"/>
            </w:rPr>
          </w:rPrChange>
        </w:rPr>
        <w:t>Nguyễn Văn Nam, Trần Thọ Đạt: Tốc độ và chất lượng tăng trưởng kinh tế ở Việt Nam.</w:t>
      </w:r>
      <w:r w:rsidR="00B25880" w:rsidRPr="00A31642">
        <w:rPr>
          <w:rFonts w:asciiTheme="majorHAnsi" w:hAnsiTheme="majorHAnsi" w:cstheme="majorHAnsi"/>
          <w:sz w:val="26"/>
          <w:rPrChange w:id="362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 </w:t>
      </w:r>
      <w:r w:rsidR="00B25880" w:rsidRPr="00A31642">
        <w:rPr>
          <w:rFonts w:asciiTheme="majorHAnsi" w:hAnsiTheme="majorHAnsi" w:cstheme="majorHAnsi"/>
          <w:sz w:val="26"/>
          <w:szCs w:val="26"/>
          <w:rPrChange w:id="363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rPrChange w:id="364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, </w:t>
      </w:r>
      <w:r w:rsidR="00B25880" w:rsidRPr="00A31642">
        <w:rPr>
          <w:rFonts w:asciiTheme="majorHAnsi" w:hAnsiTheme="majorHAnsi" w:cstheme="majorHAnsi"/>
          <w:sz w:val="26"/>
          <w:rPrChange w:id="365" w:author="thanh binh" w:date="2016-10-06T16:59:00Z">
            <w:rPr>
              <w:rFonts w:ascii="Times New Roman" w:hAnsi="Times New Roman"/>
              <w:sz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rPrChange w:id="366" w:author="thanh binh" w:date="2016-10-06T16:59:00Z">
            <w:rPr>
              <w:rFonts w:ascii="Times New Roman" w:hAnsi="Times New Roman"/>
              <w:sz w:val="26"/>
            </w:rPr>
          </w:rPrChange>
        </w:rPr>
        <w:t>, 2006.</w:t>
      </w:r>
    </w:p>
    <w:p w14:paraId="69ACCBD9" w14:textId="77777777" w:rsidR="002765D0" w:rsidRPr="00A31642" w:rsidRDefault="002765D0">
      <w:pPr>
        <w:widowControl w:val="0"/>
        <w:numPr>
          <w:ilvl w:val="0"/>
          <w:numId w:val="5"/>
        </w:numPr>
        <w:tabs>
          <w:tab w:val="num" w:pos="360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67" w:author="thanh binh" w:date="2016-10-06T17:01:00Z">
          <w:pPr>
            <w:tabs>
              <w:tab w:val="left" w:pos="851"/>
            </w:tabs>
            <w:spacing w:after="0"/>
            <w:jc w:val="both"/>
          </w:pPr>
        </w:pPrChange>
      </w:pPr>
    </w:p>
    <w:p w14:paraId="25154024" w14:textId="6ABEFE10" w:rsidR="00B25880" w:rsidRPr="00A31642" w:rsidDel="00A31642" w:rsidRDefault="00B25880">
      <w:pPr>
        <w:tabs>
          <w:tab w:val="left" w:pos="851"/>
        </w:tabs>
        <w:spacing w:after="0" w:line="360" w:lineRule="auto"/>
        <w:jc w:val="center"/>
        <w:rPr>
          <w:del w:id="368" w:author="thanh binh" w:date="2016-10-06T17:01:00Z"/>
          <w:rFonts w:asciiTheme="majorHAnsi" w:hAnsiTheme="majorHAnsi" w:cstheme="majorHAnsi"/>
          <w:b/>
          <w:sz w:val="26"/>
          <w:szCs w:val="26"/>
        </w:rPr>
        <w:pPrChange w:id="369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5</w:t>
      </w:r>
      <w:ins w:id="370" w:author="thanh binh" w:date="2016-10-06T17:01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3B4A65AB" w14:textId="77777777" w:rsidR="00B25880" w:rsidRPr="00A31642" w:rsidRDefault="00B25880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371" w:author="thanh binh" w:date="2016-10-06T17:01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INDUST</w:t>
      </w:r>
      <w:r w:rsidR="00F535EC" w:rsidRPr="00A31642">
        <w:rPr>
          <w:rFonts w:asciiTheme="majorHAnsi" w:hAnsiTheme="majorHAnsi" w:cstheme="majorHAnsi"/>
          <w:b/>
          <w:sz w:val="26"/>
          <w:szCs w:val="26"/>
        </w:rPr>
        <w:t>R</w:t>
      </w:r>
      <w:r w:rsidRPr="00A31642">
        <w:rPr>
          <w:rFonts w:asciiTheme="majorHAnsi" w:hAnsiTheme="majorHAnsi" w:cstheme="majorHAnsi"/>
          <w:b/>
          <w:sz w:val="26"/>
          <w:szCs w:val="26"/>
        </w:rPr>
        <w:t>IALIZATION AND MODERNIZATION</w:t>
      </w:r>
    </w:p>
    <w:p w14:paraId="302B1AA1" w14:textId="77777777" w:rsidR="00B25880" w:rsidRPr="00A31642" w:rsidRDefault="00B25880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372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373" w:author="thanh binh" w:date="2016-10-06T17:01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00A94D3C" w14:textId="7C7AFA6E" w:rsidR="00B25880" w:rsidRPr="00A31642" w:rsidRDefault="00B25880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7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>This chapter present</w:t>
      </w:r>
      <w:ins w:id="375" w:author="Windows User" w:date="2016-09-06T04:28:00Z">
        <w:r w:rsidR="00492A21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some issues about concept, </w:t>
      </w:r>
      <w:r w:rsidR="00F535EC" w:rsidRPr="00A31642">
        <w:rPr>
          <w:rFonts w:asciiTheme="majorHAnsi" w:hAnsiTheme="majorHAnsi" w:cstheme="majorHAnsi"/>
          <w:sz w:val="26"/>
          <w:szCs w:val="26"/>
        </w:rPr>
        <w:t>nature and content of industrialization and modernization process; complet</w:t>
      </w:r>
      <w:ins w:id="376" w:author="Windows User" w:date="2016-09-06T04:28:00Z">
        <w:r w:rsidR="003D752C" w:rsidRPr="00A31642">
          <w:rPr>
            <w:rFonts w:asciiTheme="majorHAnsi" w:hAnsiTheme="majorHAnsi" w:cstheme="majorHAnsi"/>
            <w:sz w:val="26"/>
            <w:szCs w:val="26"/>
          </w:rPr>
          <w:t>ion of</w:t>
        </w:r>
      </w:ins>
      <w:del w:id="377" w:author="Windows User" w:date="2016-09-06T04:28:00Z">
        <w:r w:rsidR="00F535EC" w:rsidRPr="00A31642" w:rsidDel="003D752C">
          <w:rPr>
            <w:rFonts w:asciiTheme="majorHAnsi" w:hAnsiTheme="majorHAnsi" w:cstheme="majorHAnsi"/>
            <w:sz w:val="26"/>
            <w:szCs w:val="26"/>
          </w:rPr>
          <w:delText>ing</w:delText>
        </w:r>
      </w:del>
      <w:r w:rsidR="00F535EC" w:rsidRPr="00A31642">
        <w:rPr>
          <w:rFonts w:asciiTheme="majorHAnsi" w:hAnsiTheme="majorHAnsi" w:cstheme="majorHAnsi"/>
          <w:sz w:val="26"/>
          <w:szCs w:val="26"/>
        </w:rPr>
        <w:t xml:space="preserve"> industrialization and modernization strategies and policies.</w:t>
      </w:r>
    </w:p>
    <w:p w14:paraId="7A04B9DB" w14:textId="14E63763" w:rsidR="00F535EC" w:rsidRPr="00A31642" w:rsidRDefault="00E80D6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7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379" w:author="Windows User" w:date="2016-09-06T04:29:00Z">
        <w:r w:rsidR="003D752C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225AF634" w14:textId="77777777" w:rsidR="00F535EC" w:rsidRPr="00A31642" w:rsidRDefault="00F535E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5.1. Content of industrialization and modernization.</w:t>
      </w:r>
    </w:p>
    <w:p w14:paraId="16A400A2" w14:textId="77777777" w:rsidR="00F535EC" w:rsidRPr="00A31642" w:rsidRDefault="00F535E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5.1.1. Nature of industrialization and modernization.</w:t>
      </w:r>
    </w:p>
    <w:p w14:paraId="2CB9153A" w14:textId="77777777" w:rsidR="00F535EC" w:rsidRPr="00A31642" w:rsidRDefault="00F535E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5.1.2. Basis contents of industrialization and modernization.</w:t>
      </w:r>
    </w:p>
    <w:p w14:paraId="53702BC2" w14:textId="77777777" w:rsidR="00F535EC" w:rsidRPr="00A31642" w:rsidRDefault="00F535E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5.2. Process of </w:t>
      </w:r>
      <w:r w:rsidR="00CB6D10" w:rsidRPr="00A31642">
        <w:rPr>
          <w:rFonts w:asciiTheme="majorHAnsi" w:hAnsiTheme="majorHAnsi" w:cstheme="majorHAnsi"/>
          <w:sz w:val="26"/>
          <w:szCs w:val="26"/>
        </w:rPr>
        <w:t>completing strategies and policies.</w:t>
      </w:r>
    </w:p>
    <w:p w14:paraId="114B9B94" w14:textId="414BC1D0" w:rsidR="00CB6D10" w:rsidRPr="00A31642" w:rsidRDefault="00CB6D1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5.2.1. </w:t>
      </w:r>
      <w:del w:id="385" w:author="Windows User" w:date="2016-09-06T04:29:00Z">
        <w:r w:rsidRPr="00A31642" w:rsidDel="00B25FD8">
          <w:rPr>
            <w:rFonts w:asciiTheme="majorHAnsi" w:hAnsiTheme="majorHAnsi" w:cstheme="majorHAnsi"/>
            <w:sz w:val="26"/>
            <w:szCs w:val="26"/>
          </w:rPr>
          <w:delText xml:space="preserve">Before </w:delText>
        </w:r>
      </w:del>
      <w:ins w:id="386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 xml:space="preserve">Prior to </w:t>
        </w:r>
      </w:ins>
      <w:r w:rsidRPr="00A31642">
        <w:rPr>
          <w:rFonts w:asciiTheme="majorHAnsi" w:hAnsiTheme="majorHAnsi" w:cstheme="majorHAnsi"/>
          <w:sz w:val="26"/>
          <w:szCs w:val="26"/>
        </w:rPr>
        <w:t>“Doi moi”</w:t>
      </w:r>
    </w:p>
    <w:p w14:paraId="1C9C3809" w14:textId="227F796E" w:rsidR="00CB6D10" w:rsidRPr="00A31642" w:rsidRDefault="00CB6D1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8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5.2.2. </w:t>
      </w:r>
      <w:del w:id="388" w:author="Windows User" w:date="2016-09-06T04:29:00Z">
        <w:r w:rsidRPr="00A31642" w:rsidDel="00B25FD8">
          <w:rPr>
            <w:rFonts w:asciiTheme="majorHAnsi" w:hAnsiTheme="majorHAnsi" w:cstheme="majorHAnsi"/>
            <w:sz w:val="26"/>
            <w:szCs w:val="26"/>
          </w:rPr>
          <w:delText xml:space="preserve">After </w:delText>
        </w:r>
      </w:del>
      <w:ins w:id="389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 xml:space="preserve">Post </w:t>
        </w:r>
      </w:ins>
      <w:r w:rsidRPr="00A31642">
        <w:rPr>
          <w:rFonts w:asciiTheme="majorHAnsi" w:hAnsiTheme="majorHAnsi" w:cstheme="majorHAnsi"/>
          <w:sz w:val="26"/>
          <w:szCs w:val="26"/>
        </w:rPr>
        <w:t>renovation era.</w:t>
      </w:r>
    </w:p>
    <w:p w14:paraId="301E7EBF" w14:textId="04159093" w:rsidR="00CB6D10" w:rsidRPr="00A31642" w:rsidRDefault="00CB6D1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9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5.3. </w:t>
      </w:r>
      <w:del w:id="391" w:author="Windows User" w:date="2016-09-06T04:29:00Z">
        <w:r w:rsidRPr="00A31642" w:rsidDel="00B25FD8">
          <w:rPr>
            <w:rFonts w:asciiTheme="majorHAnsi" w:hAnsiTheme="majorHAnsi" w:cstheme="majorHAnsi"/>
            <w:sz w:val="26"/>
            <w:szCs w:val="26"/>
          </w:rPr>
          <w:delText>Task of promoting i</w:delText>
        </w:r>
      </w:del>
      <w:ins w:id="392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>I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ndustrialization and modernization </w:t>
      </w:r>
      <w:ins w:id="393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 xml:space="preserve">promotion </w:t>
        </w:r>
      </w:ins>
      <w:r w:rsidRPr="00A31642">
        <w:rPr>
          <w:rFonts w:asciiTheme="majorHAnsi" w:hAnsiTheme="majorHAnsi" w:cstheme="majorHAnsi"/>
          <w:sz w:val="26"/>
          <w:szCs w:val="26"/>
        </w:rPr>
        <w:t>in modern times.</w:t>
      </w:r>
    </w:p>
    <w:p w14:paraId="1CF1382F" w14:textId="77777777" w:rsidR="00CB6D10" w:rsidRPr="00A31642" w:rsidRDefault="00CB6D1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39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5.3</w:t>
      </w:r>
      <w:r w:rsidR="00E80D66" w:rsidRPr="00A31642">
        <w:rPr>
          <w:rFonts w:asciiTheme="majorHAnsi" w:hAnsiTheme="majorHAnsi" w:cstheme="majorHAnsi"/>
          <w:sz w:val="26"/>
          <w:szCs w:val="26"/>
        </w:rPr>
        <w:t>.1. Vietnam in modern times.</w:t>
      </w:r>
    </w:p>
    <w:p w14:paraId="6D0531E5" w14:textId="7772C595" w:rsidR="00E80D66" w:rsidRPr="00A31642" w:rsidDel="00A31642" w:rsidRDefault="00E80D66">
      <w:pPr>
        <w:pStyle w:val="ListParagraph"/>
        <w:tabs>
          <w:tab w:val="left" w:pos="851"/>
        </w:tabs>
        <w:spacing w:after="0" w:line="360" w:lineRule="auto"/>
        <w:jc w:val="both"/>
        <w:rPr>
          <w:del w:id="395" w:author="thanh binh" w:date="2016-10-06T17:01:00Z"/>
          <w:rFonts w:asciiTheme="majorHAnsi" w:hAnsiTheme="majorHAnsi" w:cstheme="majorHAnsi"/>
          <w:sz w:val="26"/>
          <w:szCs w:val="26"/>
        </w:rPr>
        <w:pPrChange w:id="396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5.3.2. </w:t>
      </w:r>
      <w:del w:id="397" w:author="Windows User" w:date="2016-09-06T04:29:00Z">
        <w:r w:rsidRPr="00A31642" w:rsidDel="00B25FD8">
          <w:rPr>
            <w:rFonts w:asciiTheme="majorHAnsi" w:hAnsiTheme="majorHAnsi" w:cstheme="majorHAnsi"/>
            <w:sz w:val="26"/>
            <w:szCs w:val="26"/>
          </w:rPr>
          <w:delText>task of promoting i</w:delText>
        </w:r>
      </w:del>
      <w:ins w:id="398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>I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ndustrialization and modernization </w:t>
      </w:r>
      <w:ins w:id="399" w:author="Windows User" w:date="2016-09-06T04:29:00Z">
        <w:r w:rsidR="00B25FD8" w:rsidRPr="00A31642">
          <w:rPr>
            <w:rFonts w:asciiTheme="majorHAnsi" w:hAnsiTheme="majorHAnsi" w:cstheme="majorHAnsi"/>
            <w:sz w:val="26"/>
            <w:szCs w:val="26"/>
          </w:rPr>
          <w:t xml:space="preserve">promotion </w:t>
        </w:r>
      </w:ins>
      <w:r w:rsidRPr="00A31642">
        <w:rPr>
          <w:rFonts w:asciiTheme="majorHAnsi" w:hAnsiTheme="majorHAnsi" w:cstheme="majorHAnsi"/>
          <w:sz w:val="26"/>
          <w:szCs w:val="26"/>
        </w:rPr>
        <w:t>and target to</w:t>
      </w:r>
      <w:ins w:id="400" w:author="Windows User" w:date="2016-09-06T04:30:00Z">
        <w:r w:rsidR="003617D8" w:rsidRPr="00A31642">
          <w:rPr>
            <w:rFonts w:asciiTheme="majorHAnsi" w:hAnsiTheme="majorHAnsi" w:cstheme="majorHAnsi"/>
            <w:sz w:val="26"/>
            <w:szCs w:val="26"/>
          </w:rPr>
          <w:t>wards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2020.</w:t>
      </w:r>
    </w:p>
    <w:p w14:paraId="25330C02" w14:textId="77777777" w:rsidR="008824FB" w:rsidRPr="00A31642" w:rsidRDefault="00E80D66">
      <w:pPr>
        <w:pStyle w:val="ListParagraph"/>
        <w:tabs>
          <w:tab w:val="left" w:pos="851"/>
        </w:tabs>
        <w:spacing w:after="0" w:line="360" w:lineRule="auto"/>
        <w:jc w:val="both"/>
        <w:rPr>
          <w:rPrChange w:id="401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02" w:author="thanh binh" w:date="2016-10-06T17:01:00Z">
          <w:pPr>
            <w:tabs>
              <w:tab w:val="left" w:pos="851"/>
            </w:tabs>
            <w:spacing w:after="0"/>
            <w:jc w:val="both"/>
          </w:pPr>
        </w:pPrChange>
      </w:pPr>
      <w:del w:id="403" w:author="thanh binh" w:date="2016-10-06T17:01:00Z">
        <w:r w:rsidRPr="00A31642" w:rsidDel="00A31642">
          <w:rPr>
            <w:rPrChange w:id="404" w:author="thanh binh" w:date="2016-10-06T16:59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ab/>
        </w:r>
      </w:del>
    </w:p>
    <w:p w14:paraId="7B5821B0" w14:textId="3640D2AE" w:rsidR="00B25880" w:rsidRPr="00A31642" w:rsidRDefault="008824FB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rPrChange w:id="405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06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E80D66" w:rsidRPr="00A31642">
        <w:rPr>
          <w:rFonts w:asciiTheme="majorHAnsi" w:hAnsiTheme="majorHAnsi" w:cstheme="majorHAnsi"/>
          <w:b/>
          <w:sz w:val="26"/>
          <w:szCs w:val="26"/>
          <w:rPrChange w:id="407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7F1154BF" w14:textId="77777777" w:rsidR="00E80D66" w:rsidRPr="00A31642" w:rsidRDefault="00E80D66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40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409" w:author="thanh binh" w:date="2016-10-06T16:59:00Z">
          <w:pPr>
            <w:widowControl w:val="0"/>
            <w:numPr>
              <w:numId w:val="6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41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Trần Khánh Hưng : Giáo trình Kinh tế Việt Nam. National Economic University, Hanoi 2013 (Chapter 5).</w:t>
      </w:r>
    </w:p>
    <w:p w14:paraId="56ED0E4F" w14:textId="77777777" w:rsidR="00E80D66" w:rsidRPr="00A31642" w:rsidRDefault="00DB2A91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411" w:author="thanh binh" w:date="2016-10-06T16:59:00Z">
            <w:rPr>
              <w:rFonts w:ascii="Times New Roman" w:hAnsi="Times New Roman"/>
              <w:sz w:val="26"/>
            </w:rPr>
          </w:rPrChange>
        </w:rPr>
        <w:pPrChange w:id="412" w:author="thanh binh" w:date="2016-10-06T16:59:00Z">
          <w:pPr>
            <w:widowControl w:val="0"/>
            <w:numPr>
              <w:numId w:val="6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413" w:author="thanh binh" w:date="2016-10-06T16:59:00Z">
            <w:rPr>
              <w:rFonts w:ascii="Times New Roman" w:hAnsi="Times New Roman"/>
              <w:sz w:val="26"/>
            </w:rPr>
          </w:rPrChange>
        </w:rPr>
        <w:t>Ministry of Afgriculture and Rural development</w:t>
      </w:r>
      <w:r w:rsidR="00E80D66" w:rsidRPr="00A31642">
        <w:rPr>
          <w:rFonts w:asciiTheme="majorHAnsi" w:hAnsiTheme="majorHAnsi" w:cstheme="majorHAnsi"/>
          <w:sz w:val="26"/>
          <w:rPrChange w:id="414" w:author="thanh binh" w:date="2016-10-06T16:59:00Z">
            <w:rPr>
              <w:rFonts w:ascii="Times New Roman" w:hAnsi="Times New Roman"/>
              <w:sz w:val="26"/>
            </w:rPr>
          </w:rPrChange>
        </w:rPr>
        <w:t>: Chiến lược phát triển nông nghiệp nông thôn thời kỳ CNH, HĐH đến 2010, Hanoi 6/2000.</w:t>
      </w:r>
    </w:p>
    <w:p w14:paraId="5F4ACE54" w14:textId="77777777" w:rsidR="00E80D66" w:rsidRPr="00A31642" w:rsidRDefault="00E80D66">
      <w:pPr>
        <w:widowControl w:val="0"/>
        <w:numPr>
          <w:ilvl w:val="0"/>
          <w:numId w:val="6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415" w:author="thanh binh" w:date="2016-10-06T16:59:00Z">
            <w:rPr>
              <w:rFonts w:ascii="Times New Roman" w:hAnsi="Times New Roman"/>
              <w:sz w:val="26"/>
            </w:rPr>
          </w:rPrChange>
        </w:rPr>
        <w:pPrChange w:id="416" w:author="thanh binh" w:date="2016-10-06T16:59:00Z">
          <w:pPr>
            <w:widowControl w:val="0"/>
            <w:numPr>
              <w:numId w:val="6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bCs/>
          <w:sz w:val="26"/>
          <w:rPrChange w:id="417" w:author="thanh binh" w:date="2016-10-06T16:59:00Z">
            <w:rPr>
              <w:rFonts w:ascii="Times New Roman" w:hAnsi="Times New Roman"/>
              <w:bCs/>
              <w:sz w:val="26"/>
            </w:rPr>
          </w:rPrChange>
        </w:rPr>
        <w:t>Đảng Cộng sản Việt Nam: Văn kiện Đại hội Đại biểu toàn quốc lần thứ III, IV, V, VI, VII, VIII, IX, X,XI.</w:t>
      </w:r>
    </w:p>
    <w:p w14:paraId="53DA605B" w14:textId="72E19344" w:rsidR="00E80D66" w:rsidRPr="00A31642" w:rsidDel="00A31642" w:rsidRDefault="00E907A0">
      <w:pPr>
        <w:widowControl w:val="0"/>
        <w:numPr>
          <w:ilvl w:val="0"/>
          <w:numId w:val="6"/>
        </w:numPr>
        <w:spacing w:after="0" w:line="360" w:lineRule="auto"/>
        <w:ind w:right="-48"/>
        <w:jc w:val="both"/>
        <w:rPr>
          <w:del w:id="418" w:author="thanh binh" w:date="2016-10-06T17:02:00Z"/>
          <w:rFonts w:asciiTheme="majorHAnsi" w:hAnsiTheme="majorHAnsi" w:cstheme="majorHAnsi"/>
          <w:sz w:val="26"/>
          <w:rPrChange w:id="419" w:author="thanh binh" w:date="2016-10-06T16:59:00Z">
            <w:rPr>
              <w:del w:id="420" w:author="thanh binh" w:date="2016-10-06T17:02:00Z"/>
              <w:rFonts w:ascii="Times New Roman" w:hAnsi="Times New Roman"/>
              <w:sz w:val="26"/>
            </w:rPr>
          </w:rPrChange>
        </w:rPr>
        <w:pPrChange w:id="421" w:author="thanh binh" w:date="2016-10-06T16:59:00Z">
          <w:pPr>
            <w:widowControl w:val="0"/>
            <w:numPr>
              <w:numId w:val="6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422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Central institute for economic managerment and </w:t>
      </w:r>
      <w:r w:rsidR="00E80D66" w:rsidRPr="00A31642">
        <w:rPr>
          <w:rFonts w:asciiTheme="majorHAnsi" w:hAnsiTheme="majorHAnsi" w:cstheme="majorHAnsi"/>
          <w:sz w:val="26"/>
          <w:rPrChange w:id="423" w:author="thanh binh" w:date="2016-10-06T16:59:00Z">
            <w:rPr>
              <w:rFonts w:ascii="Times New Roman" w:hAnsi="Times New Roman"/>
              <w:sz w:val="26"/>
            </w:rPr>
          </w:rPrChange>
        </w:rPr>
        <w:t>UNDP: Nâng cao năng lực cạnh tranh quốc gia. National Political Publishing Houses, 2002</w:t>
      </w:r>
      <w:ins w:id="424" w:author="thanh binh" w:date="2016-10-06T17:02:00Z">
        <w:r w:rsidR="00A31642">
          <w:rPr>
            <w:rFonts w:asciiTheme="majorHAnsi" w:hAnsiTheme="majorHAnsi" w:cstheme="majorHAnsi"/>
            <w:sz w:val="26"/>
          </w:rPr>
          <w:t>.</w:t>
        </w:r>
      </w:ins>
      <w:del w:id="425" w:author="thanh binh" w:date="2016-10-06T17:02:00Z">
        <w:r w:rsidR="00E80D66" w:rsidRPr="00A31642" w:rsidDel="00A31642">
          <w:rPr>
            <w:rFonts w:asciiTheme="majorHAnsi" w:hAnsiTheme="majorHAnsi" w:cstheme="majorHAnsi"/>
            <w:sz w:val="26"/>
            <w:rPrChange w:id="426" w:author="thanh binh" w:date="2016-10-06T16:59:00Z">
              <w:rPr>
                <w:rFonts w:ascii="Times New Roman" w:hAnsi="Times New Roman"/>
                <w:sz w:val="26"/>
              </w:rPr>
            </w:rPrChange>
          </w:rPr>
          <w:delText>.</w:delText>
        </w:r>
      </w:del>
    </w:p>
    <w:p w14:paraId="7BAF55DA" w14:textId="77777777" w:rsidR="00E80D66" w:rsidRPr="00A31642" w:rsidDel="00A31642" w:rsidRDefault="00E80D66">
      <w:pPr>
        <w:widowControl w:val="0"/>
        <w:numPr>
          <w:ilvl w:val="0"/>
          <w:numId w:val="6"/>
        </w:numPr>
        <w:spacing w:after="0" w:line="360" w:lineRule="auto"/>
        <w:ind w:right="-48"/>
        <w:jc w:val="both"/>
        <w:rPr>
          <w:del w:id="427" w:author="thanh binh" w:date="2016-10-06T17:02:00Z"/>
          <w:rFonts w:asciiTheme="majorHAnsi" w:hAnsiTheme="majorHAnsi" w:cstheme="majorHAnsi"/>
          <w:sz w:val="26"/>
          <w:rPrChange w:id="428" w:author="thanh binh" w:date="2016-10-06T17:02:00Z">
            <w:rPr>
              <w:del w:id="429" w:author="thanh binh" w:date="2016-10-06T17:02:00Z"/>
              <w:rFonts w:ascii="Times New Roman" w:hAnsi="Times New Roman"/>
              <w:sz w:val="26"/>
            </w:rPr>
          </w:rPrChange>
        </w:rPr>
        <w:pPrChange w:id="430" w:author="thanh binh" w:date="2016-10-06T16:59:00Z">
          <w:pPr>
            <w:widowControl w:val="0"/>
            <w:spacing w:after="0"/>
            <w:ind w:right="-48"/>
            <w:jc w:val="both"/>
          </w:pPr>
        </w:pPrChange>
      </w:pPr>
    </w:p>
    <w:p w14:paraId="154D6C31" w14:textId="77777777" w:rsidR="00042E2B" w:rsidRPr="00A31642" w:rsidDel="00A31642" w:rsidRDefault="00042E2B">
      <w:pPr>
        <w:widowControl w:val="0"/>
        <w:spacing w:after="0" w:line="360" w:lineRule="auto"/>
        <w:ind w:right="-48"/>
        <w:jc w:val="both"/>
        <w:rPr>
          <w:ins w:id="431" w:author="Windows User" w:date="2016-09-06T04:30:00Z"/>
          <w:del w:id="432" w:author="thanh binh" w:date="2016-10-06T17:02:00Z"/>
          <w:rFonts w:asciiTheme="majorHAnsi" w:hAnsiTheme="majorHAnsi" w:cstheme="majorHAnsi"/>
          <w:sz w:val="26"/>
          <w:rPrChange w:id="433" w:author="thanh binh" w:date="2016-10-06T16:59:00Z">
            <w:rPr>
              <w:ins w:id="434" w:author="Windows User" w:date="2016-09-06T04:30:00Z"/>
              <w:del w:id="435" w:author="thanh binh" w:date="2016-10-06T17:02:00Z"/>
              <w:rFonts w:ascii="Times New Roman" w:hAnsi="Times New Roman"/>
              <w:sz w:val="26"/>
            </w:rPr>
          </w:rPrChange>
        </w:rPr>
        <w:pPrChange w:id="436" w:author="thanh binh" w:date="2016-10-06T16:59:00Z">
          <w:pPr>
            <w:widowControl w:val="0"/>
            <w:spacing w:after="0"/>
            <w:ind w:right="-48"/>
            <w:jc w:val="both"/>
          </w:pPr>
        </w:pPrChange>
      </w:pPr>
    </w:p>
    <w:p w14:paraId="0E3EAC54" w14:textId="77777777" w:rsidR="0062368A" w:rsidRPr="00A31642" w:rsidDel="00A31642" w:rsidRDefault="0062368A">
      <w:pPr>
        <w:widowControl w:val="0"/>
        <w:numPr>
          <w:ilvl w:val="0"/>
          <w:numId w:val="6"/>
        </w:numPr>
        <w:spacing w:after="0" w:line="360" w:lineRule="auto"/>
        <w:ind w:right="-48"/>
        <w:jc w:val="both"/>
        <w:rPr>
          <w:ins w:id="437" w:author="Windows User" w:date="2016-09-06T04:30:00Z"/>
          <w:del w:id="438" w:author="thanh binh" w:date="2016-10-06T17:02:00Z"/>
          <w:rFonts w:asciiTheme="majorHAnsi" w:hAnsiTheme="majorHAnsi" w:cstheme="majorHAnsi"/>
          <w:sz w:val="26"/>
          <w:rPrChange w:id="439" w:author="thanh binh" w:date="2016-10-06T16:59:00Z">
            <w:rPr>
              <w:ins w:id="440" w:author="Windows User" w:date="2016-09-06T04:30:00Z"/>
              <w:del w:id="441" w:author="thanh binh" w:date="2016-10-06T17:02:00Z"/>
              <w:rFonts w:ascii="Times New Roman" w:hAnsi="Times New Roman"/>
              <w:sz w:val="26"/>
            </w:rPr>
          </w:rPrChange>
        </w:rPr>
        <w:pPrChange w:id="442" w:author="thanh binh" w:date="2016-10-06T17:02:00Z">
          <w:pPr>
            <w:widowControl w:val="0"/>
            <w:spacing w:after="0"/>
            <w:ind w:right="-48"/>
            <w:jc w:val="both"/>
          </w:pPr>
        </w:pPrChange>
      </w:pPr>
    </w:p>
    <w:p w14:paraId="1565B955" w14:textId="77777777" w:rsidR="0062368A" w:rsidRPr="00A31642" w:rsidRDefault="0062368A">
      <w:pPr>
        <w:widowControl w:val="0"/>
        <w:numPr>
          <w:ilvl w:val="0"/>
          <w:numId w:val="6"/>
        </w:numPr>
        <w:spacing w:after="0" w:line="360" w:lineRule="auto"/>
        <w:ind w:right="-48"/>
        <w:jc w:val="both"/>
        <w:rPr>
          <w:rFonts w:asciiTheme="majorHAnsi" w:hAnsiTheme="majorHAnsi" w:cstheme="majorHAnsi"/>
          <w:sz w:val="26"/>
          <w:rPrChange w:id="443" w:author="thanh binh" w:date="2016-10-06T17:02:00Z">
            <w:rPr>
              <w:rFonts w:ascii="Times New Roman" w:hAnsi="Times New Roman"/>
              <w:sz w:val="26"/>
            </w:rPr>
          </w:rPrChange>
        </w:rPr>
        <w:pPrChange w:id="444" w:author="thanh binh" w:date="2016-10-06T16:59:00Z">
          <w:pPr>
            <w:widowControl w:val="0"/>
            <w:spacing w:after="0"/>
            <w:ind w:right="-48"/>
            <w:jc w:val="both"/>
          </w:pPr>
        </w:pPrChange>
      </w:pPr>
    </w:p>
    <w:p w14:paraId="563C4780" w14:textId="77777777" w:rsidR="00E80D66" w:rsidRPr="00A31642" w:rsidRDefault="00E80D66">
      <w:pPr>
        <w:widowControl w:val="0"/>
        <w:spacing w:after="0" w:line="360" w:lineRule="auto"/>
        <w:ind w:right="-48"/>
        <w:jc w:val="center"/>
        <w:rPr>
          <w:rFonts w:asciiTheme="majorHAnsi" w:hAnsiTheme="majorHAnsi" w:cstheme="majorHAnsi"/>
          <w:b/>
          <w:sz w:val="26"/>
          <w:rPrChange w:id="445" w:author="thanh binh" w:date="2016-10-06T16:59:00Z">
            <w:rPr>
              <w:rFonts w:ascii="Times New Roman" w:hAnsi="Times New Roman"/>
              <w:b/>
              <w:sz w:val="26"/>
            </w:rPr>
          </w:rPrChange>
        </w:rPr>
        <w:pPrChange w:id="446" w:author="thanh binh" w:date="2016-10-06T16:59:00Z">
          <w:pPr>
            <w:widowControl w:val="0"/>
            <w:spacing w:after="0"/>
            <w:ind w:right="-48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rPrChange w:id="447" w:author="thanh binh" w:date="2016-10-06T16:59:00Z">
            <w:rPr>
              <w:rFonts w:ascii="Times New Roman" w:hAnsi="Times New Roman"/>
              <w:b/>
              <w:sz w:val="26"/>
            </w:rPr>
          </w:rPrChange>
        </w:rPr>
        <w:t>CHAPTER 6</w:t>
      </w:r>
    </w:p>
    <w:p w14:paraId="618FE013" w14:textId="77777777" w:rsidR="00E80D66" w:rsidRPr="00A31642" w:rsidRDefault="00E80D66">
      <w:pPr>
        <w:widowControl w:val="0"/>
        <w:spacing w:after="0" w:line="360" w:lineRule="auto"/>
        <w:ind w:right="-48"/>
        <w:jc w:val="center"/>
        <w:rPr>
          <w:rFonts w:asciiTheme="majorHAnsi" w:hAnsiTheme="majorHAnsi" w:cstheme="majorHAnsi"/>
          <w:b/>
          <w:sz w:val="26"/>
          <w:rPrChange w:id="448" w:author="thanh binh" w:date="2016-10-06T16:59:00Z">
            <w:rPr>
              <w:rFonts w:ascii="Times New Roman" w:hAnsi="Times New Roman"/>
              <w:b/>
              <w:sz w:val="26"/>
            </w:rPr>
          </w:rPrChange>
        </w:rPr>
        <w:pPrChange w:id="449" w:author="thanh binh" w:date="2016-10-06T16:59:00Z">
          <w:pPr>
            <w:widowControl w:val="0"/>
            <w:spacing w:after="0"/>
            <w:ind w:right="-48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rPrChange w:id="450" w:author="thanh binh" w:date="2016-10-06T16:59:00Z">
            <w:rPr>
              <w:rFonts w:ascii="Times New Roman" w:hAnsi="Times New Roman"/>
              <w:b/>
              <w:sz w:val="26"/>
            </w:rPr>
          </w:rPrChange>
        </w:rPr>
        <w:t>FISCAL POLICY</w:t>
      </w:r>
    </w:p>
    <w:p w14:paraId="67942C4A" w14:textId="77777777" w:rsidR="00E80D66" w:rsidRPr="00A31642" w:rsidRDefault="00E80D6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451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452" w:author="thanh binh" w:date="2016-10-06T17:02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3A740899" w14:textId="27EF9FC9" w:rsidR="00E80D66" w:rsidRPr="00A31642" w:rsidRDefault="00E80D6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53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454" w:author="Windows User" w:date="2016-09-06T04:30:00Z">
        <w:r w:rsidR="0062368A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del w:id="455" w:author="Windows User" w:date="2016-09-06T04:30:00Z">
        <w:r w:rsidRPr="00A31642" w:rsidDel="0062368A">
          <w:rPr>
            <w:rFonts w:asciiTheme="majorHAnsi" w:hAnsiTheme="majorHAnsi" w:cstheme="majorHAnsi"/>
            <w:sz w:val="26"/>
            <w:szCs w:val="26"/>
          </w:rPr>
          <w:delText xml:space="preserve">about </w:delText>
        </w:r>
      </w:del>
      <w:r w:rsidRPr="00A31642">
        <w:rPr>
          <w:rFonts w:asciiTheme="majorHAnsi" w:hAnsiTheme="majorHAnsi" w:cstheme="majorHAnsi"/>
          <w:sz w:val="26"/>
          <w:szCs w:val="26"/>
        </w:rPr>
        <w:t xml:space="preserve">concept, the role of fiscal policy; </w:t>
      </w:r>
      <w:r w:rsidR="008D1A7E" w:rsidRPr="00A31642">
        <w:rPr>
          <w:rFonts w:asciiTheme="majorHAnsi" w:hAnsiTheme="majorHAnsi" w:cstheme="majorHAnsi"/>
          <w:sz w:val="26"/>
          <w:szCs w:val="26"/>
        </w:rPr>
        <w:t>Vietnam state budget and state budget adjustment in renovation period.</w:t>
      </w:r>
    </w:p>
    <w:p w14:paraId="107A96C6" w14:textId="2ED1974C" w:rsidR="008D1A7E" w:rsidRPr="00A31642" w:rsidRDefault="008D1A7E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56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457" w:author="Windows User" w:date="2016-09-06T04:30:00Z">
        <w:r w:rsidR="0062368A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49F6DE74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5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 xml:space="preserve">6.1. Concept and the role of fiscal policy </w:t>
      </w:r>
    </w:p>
    <w:p w14:paraId="1EC0EEA5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5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6.1.1. Concept</w:t>
      </w:r>
    </w:p>
    <w:p w14:paraId="6A8FF5FF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6.1.2. The role of fiscal policy</w:t>
      </w:r>
    </w:p>
    <w:p w14:paraId="2FDD3179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6.2. Vietnam state budget in the renovation era.</w:t>
      </w:r>
    </w:p>
    <w:p w14:paraId="53BFAFC5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6.2.1. Tax system</w:t>
      </w:r>
    </w:p>
    <w:p w14:paraId="7BC6F6F9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6.2.2. Budget revenues.</w:t>
      </w:r>
    </w:p>
    <w:p w14:paraId="1AFDA991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6.3. Vietnam state budget adjustment.</w:t>
      </w:r>
    </w:p>
    <w:p w14:paraId="105EE3F0" w14:textId="77777777" w:rsidR="008D1A7E" w:rsidRPr="00A31642" w:rsidRDefault="008D1A7E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6.3.1. </w:t>
      </w:r>
      <w:r w:rsidR="000F5A20" w:rsidRPr="00A31642">
        <w:rPr>
          <w:rFonts w:asciiTheme="majorHAnsi" w:hAnsiTheme="majorHAnsi" w:cstheme="majorHAnsi"/>
          <w:sz w:val="26"/>
          <w:szCs w:val="26"/>
        </w:rPr>
        <w:t>Period 1986 – 1990</w:t>
      </w:r>
    </w:p>
    <w:p w14:paraId="235B33DF" w14:textId="77777777" w:rsidR="000F5A20" w:rsidRPr="00A31642" w:rsidRDefault="000F5A2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6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6.3.2. Period 19910 – 2000</w:t>
      </w:r>
    </w:p>
    <w:p w14:paraId="7CE1C900" w14:textId="77777777" w:rsidR="000F5A20" w:rsidRPr="00A31642" w:rsidDel="00A31642" w:rsidRDefault="000F5A20">
      <w:pPr>
        <w:pStyle w:val="ListParagraph"/>
        <w:tabs>
          <w:tab w:val="left" w:pos="851"/>
        </w:tabs>
        <w:spacing w:after="0" w:line="360" w:lineRule="auto"/>
        <w:jc w:val="both"/>
        <w:rPr>
          <w:del w:id="467" w:author="thanh binh" w:date="2016-10-06T17:02:00Z"/>
          <w:rFonts w:asciiTheme="majorHAnsi" w:hAnsiTheme="majorHAnsi" w:cstheme="majorHAnsi"/>
          <w:sz w:val="26"/>
          <w:szCs w:val="26"/>
        </w:rPr>
        <w:pPrChange w:id="46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6.3.3. Period 2001 – </w:t>
      </w:r>
      <w:r w:rsidR="009F31C0" w:rsidRPr="00A31642">
        <w:rPr>
          <w:rFonts w:asciiTheme="majorHAnsi" w:hAnsiTheme="majorHAnsi" w:cstheme="majorHAnsi"/>
          <w:sz w:val="26"/>
          <w:szCs w:val="26"/>
        </w:rPr>
        <w:t>present</w:t>
      </w:r>
      <w:r w:rsidRPr="00A31642">
        <w:rPr>
          <w:rFonts w:asciiTheme="majorHAnsi" w:hAnsiTheme="majorHAnsi" w:cstheme="majorHAnsi"/>
          <w:sz w:val="26"/>
          <w:szCs w:val="26"/>
        </w:rPr>
        <w:t>.</w:t>
      </w:r>
    </w:p>
    <w:p w14:paraId="7CE900C7" w14:textId="77777777" w:rsidR="000F5A20" w:rsidRPr="00A31642" w:rsidRDefault="000F5A2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69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11CFD532" w14:textId="77777777" w:rsidR="000F5A20" w:rsidRPr="00A31642" w:rsidRDefault="000F5A2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470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7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472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6D329F3A" w14:textId="77777777" w:rsidR="000F5A20" w:rsidRPr="00A31642" w:rsidRDefault="000F5A20">
      <w:pPr>
        <w:widowControl w:val="0"/>
        <w:numPr>
          <w:ilvl w:val="0"/>
          <w:numId w:val="7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473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474" w:author="thanh binh" w:date="2016-10-06T16:59:00Z">
          <w:pPr>
            <w:widowControl w:val="0"/>
            <w:numPr>
              <w:numId w:val="7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47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</w:t>
      </w:r>
      <w:r w:rsidR="008F79CD" w:rsidRPr="00A31642">
        <w:rPr>
          <w:rFonts w:asciiTheme="majorHAnsi" w:hAnsiTheme="majorHAnsi" w:cstheme="majorHAnsi"/>
          <w:sz w:val="26"/>
          <w:szCs w:val="26"/>
          <w:rPrChange w:id="47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 Khánh Hưng </w:t>
      </w:r>
      <w:r w:rsidRPr="00A31642">
        <w:rPr>
          <w:rFonts w:asciiTheme="majorHAnsi" w:hAnsiTheme="majorHAnsi" w:cstheme="majorHAnsi"/>
          <w:sz w:val="26"/>
          <w:szCs w:val="26"/>
          <w:rPrChange w:id="47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: Giáo trình Kinh tế Việt Nam. National Economic University, Hanoi 2013 (Chapter 6).</w:t>
      </w:r>
      <w:r w:rsidRPr="00A31642">
        <w:rPr>
          <w:rFonts w:asciiTheme="majorHAnsi" w:hAnsiTheme="majorHAnsi" w:cstheme="majorHAnsi"/>
          <w:sz w:val="26"/>
          <w:szCs w:val="26"/>
          <w:rPrChange w:id="47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ab/>
      </w:r>
    </w:p>
    <w:p w14:paraId="4A135986" w14:textId="77777777" w:rsidR="000F5A20" w:rsidRPr="00A31642" w:rsidDel="00A31642" w:rsidRDefault="000F5A20">
      <w:pPr>
        <w:widowControl w:val="0"/>
        <w:numPr>
          <w:ilvl w:val="0"/>
          <w:numId w:val="7"/>
        </w:numPr>
        <w:spacing w:after="0" w:line="360" w:lineRule="auto"/>
        <w:jc w:val="both"/>
        <w:rPr>
          <w:del w:id="479" w:author="thanh binh" w:date="2016-10-06T17:02:00Z"/>
          <w:rFonts w:asciiTheme="majorHAnsi" w:hAnsiTheme="majorHAnsi" w:cstheme="majorHAnsi"/>
          <w:sz w:val="26"/>
          <w:rPrChange w:id="480" w:author="thanh binh" w:date="2016-10-06T16:59:00Z">
            <w:rPr>
              <w:del w:id="481" w:author="thanh binh" w:date="2016-10-06T17:02:00Z"/>
              <w:rFonts w:ascii="Times New Roman" w:hAnsi="Times New Roman"/>
              <w:sz w:val="26"/>
            </w:rPr>
          </w:rPrChange>
        </w:rPr>
        <w:pPrChange w:id="482" w:author="thanh binh" w:date="2016-10-06T16:59:00Z">
          <w:pPr>
            <w:widowControl w:val="0"/>
            <w:numPr>
              <w:numId w:val="7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483" w:author="thanh binh" w:date="2016-10-06T16:59:00Z">
            <w:rPr>
              <w:rFonts w:ascii="Times New Roman" w:hAnsi="Times New Roman"/>
              <w:sz w:val="26"/>
            </w:rPr>
          </w:rPrChange>
        </w:rPr>
        <w:t>Lê Đăng Doanh: Cơ sở khoa học hình thành đồng bộ hệ thống chính sách kinh tế vĩ mô của Nhà nước thúc đẩy công nghiệp hoá, hiện đại hoá. 6/2001.</w:t>
      </w:r>
    </w:p>
    <w:p w14:paraId="635E416B" w14:textId="77777777" w:rsidR="000F5A20" w:rsidRPr="00A31642" w:rsidDel="00A31642" w:rsidRDefault="000F5A20">
      <w:pPr>
        <w:widowControl w:val="0"/>
        <w:numPr>
          <w:ilvl w:val="0"/>
          <w:numId w:val="7"/>
        </w:numPr>
        <w:tabs>
          <w:tab w:val="left" w:pos="851"/>
        </w:tabs>
        <w:spacing w:after="0" w:line="360" w:lineRule="auto"/>
        <w:ind w:left="0"/>
        <w:jc w:val="both"/>
        <w:rPr>
          <w:del w:id="484" w:author="thanh binh" w:date="2016-10-06T17:02:00Z"/>
          <w:rFonts w:asciiTheme="majorHAnsi" w:hAnsiTheme="majorHAnsi" w:cstheme="majorHAnsi"/>
          <w:sz w:val="26"/>
          <w:szCs w:val="26"/>
        </w:rPr>
        <w:pPrChange w:id="485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32009A9C" w14:textId="77777777" w:rsidR="0073369C" w:rsidRPr="00A31642" w:rsidRDefault="0073369C">
      <w:pPr>
        <w:widowControl w:val="0"/>
        <w:numPr>
          <w:ilvl w:val="0"/>
          <w:numId w:val="7"/>
        </w:numPr>
        <w:spacing w:after="0" w:line="360" w:lineRule="auto"/>
        <w:jc w:val="both"/>
        <w:rPr>
          <w:rPrChange w:id="486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87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5C382C5C" w14:textId="6446251F" w:rsidR="0073369C" w:rsidRPr="00A31642" w:rsidDel="00A31642" w:rsidRDefault="0073369C">
      <w:pPr>
        <w:pStyle w:val="ListParagraph"/>
        <w:tabs>
          <w:tab w:val="left" w:pos="851"/>
        </w:tabs>
        <w:spacing w:after="0" w:line="360" w:lineRule="auto"/>
        <w:ind w:left="0"/>
        <w:jc w:val="center"/>
        <w:rPr>
          <w:del w:id="488" w:author="thanh binh" w:date="2016-10-06T17:02:00Z"/>
          <w:rFonts w:asciiTheme="majorHAnsi" w:hAnsiTheme="majorHAnsi" w:cstheme="majorHAnsi"/>
          <w:b/>
          <w:sz w:val="26"/>
          <w:szCs w:val="26"/>
        </w:rPr>
        <w:pPrChange w:id="489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7</w:t>
      </w:r>
      <w:ins w:id="490" w:author="thanh binh" w:date="2016-10-06T17:02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720AAF85" w14:textId="77777777" w:rsidR="0073369C" w:rsidRPr="00A31642" w:rsidRDefault="0073369C">
      <w:pPr>
        <w:pStyle w:val="ListParagraph"/>
        <w:tabs>
          <w:tab w:val="left" w:pos="851"/>
        </w:tabs>
        <w:spacing w:after="0" w:line="360" w:lineRule="auto"/>
        <w:ind w:left="0"/>
        <w:jc w:val="center"/>
        <w:rPr>
          <w:rFonts w:asciiTheme="majorHAnsi" w:hAnsiTheme="majorHAnsi" w:cstheme="majorHAnsi"/>
          <w:b/>
          <w:sz w:val="26"/>
          <w:szCs w:val="26"/>
        </w:rPr>
        <w:pPrChange w:id="491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MONETARY POLICY</w:t>
      </w:r>
    </w:p>
    <w:p w14:paraId="1EFC62F3" w14:textId="77777777" w:rsidR="00E80D66" w:rsidRPr="00A31642" w:rsidRDefault="0073369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92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493" w:author="thanh binh" w:date="2016-10-06T17:02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536CD1D4" w14:textId="77E4E3F2" w:rsidR="0073369C" w:rsidRPr="00A31642" w:rsidRDefault="0073369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9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495" w:author="Windows User" w:date="2016-09-06T04:30:00Z">
        <w:r w:rsidR="0062368A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</w:t>
      </w:r>
      <w:r w:rsidR="00B81D67" w:rsidRPr="00A31642">
        <w:rPr>
          <w:rFonts w:asciiTheme="majorHAnsi" w:hAnsiTheme="majorHAnsi" w:cstheme="majorHAnsi"/>
          <w:sz w:val="26"/>
          <w:szCs w:val="26"/>
        </w:rPr>
        <w:t xml:space="preserve">some issues about monetary and banking system in Vietnam; </w:t>
      </w:r>
      <w:ins w:id="496" w:author="Windows User" w:date="2016-09-06T04:30:00Z">
        <w:r w:rsidR="0062368A" w:rsidRPr="00A31642">
          <w:rPr>
            <w:rFonts w:asciiTheme="majorHAnsi" w:hAnsiTheme="majorHAnsi" w:cstheme="majorHAnsi"/>
            <w:sz w:val="26"/>
            <w:szCs w:val="26"/>
          </w:rPr>
          <w:t xml:space="preserve">as well as </w:t>
        </w:r>
      </w:ins>
      <w:r w:rsidR="00B81D67" w:rsidRPr="00A31642">
        <w:rPr>
          <w:rFonts w:asciiTheme="majorHAnsi" w:hAnsiTheme="majorHAnsi" w:cstheme="majorHAnsi"/>
          <w:sz w:val="26"/>
          <w:szCs w:val="26"/>
        </w:rPr>
        <w:t>adjust</w:t>
      </w:r>
      <w:ins w:id="497" w:author="Windows User" w:date="2016-09-06T04:31:00Z">
        <w:r w:rsidR="0062368A" w:rsidRPr="00A31642">
          <w:rPr>
            <w:rFonts w:asciiTheme="majorHAnsi" w:hAnsiTheme="majorHAnsi" w:cstheme="majorHAnsi"/>
            <w:sz w:val="26"/>
            <w:szCs w:val="26"/>
          </w:rPr>
          <w:t>ment of</w:t>
        </w:r>
      </w:ins>
      <w:r w:rsidR="00B81D67" w:rsidRPr="00A31642">
        <w:rPr>
          <w:rFonts w:asciiTheme="majorHAnsi" w:hAnsiTheme="majorHAnsi" w:cstheme="majorHAnsi"/>
          <w:sz w:val="26"/>
          <w:szCs w:val="26"/>
        </w:rPr>
        <w:t xml:space="preserve"> monetary policy in Vietnam through stages</w:t>
      </w:r>
    </w:p>
    <w:p w14:paraId="10BA8BC8" w14:textId="2309A53D" w:rsidR="0073369C" w:rsidRPr="00A31642" w:rsidRDefault="00E9038F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49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499" w:author="Windows User" w:date="2016-09-06T04:31:00Z">
        <w:r w:rsidR="0062368A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5F91425C" w14:textId="77777777" w:rsidR="00E9038F" w:rsidRPr="00A31642" w:rsidRDefault="00E9038F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7.1. Overview of Vietnam’s banking system. </w:t>
      </w:r>
    </w:p>
    <w:p w14:paraId="62ABA0EE" w14:textId="77777777" w:rsidR="00E9038F" w:rsidRPr="00A31642" w:rsidRDefault="00E9038F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7.2. The state bank of Vietnam and monetary policy.</w:t>
      </w:r>
    </w:p>
    <w:p w14:paraId="6D49BEAC" w14:textId="77777777" w:rsidR="00E9038F" w:rsidRPr="00A31642" w:rsidRDefault="00E9038F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7.2.1. Money supply controls.</w:t>
      </w:r>
    </w:p>
    <w:p w14:paraId="4124C21F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7.2.2. Interest rate control and credit ceiling.</w:t>
      </w:r>
    </w:p>
    <w:p w14:paraId="3A37FFFF" w14:textId="312B9E6A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7.2.3. </w:t>
      </w:r>
      <w:del w:id="505" w:author="Windows User" w:date="2016-09-06T04:31:00Z">
        <w:r w:rsidRPr="00A31642" w:rsidDel="001470B0">
          <w:rPr>
            <w:rFonts w:asciiTheme="majorHAnsi" w:hAnsiTheme="majorHAnsi" w:cstheme="majorHAnsi"/>
            <w:sz w:val="26"/>
            <w:szCs w:val="26"/>
          </w:rPr>
          <w:delText>Regulate the e</w:delText>
        </w:r>
      </w:del>
      <w:ins w:id="506" w:author="Windows User" w:date="2016-09-06T04:31:00Z">
        <w:r w:rsidR="001470B0" w:rsidRPr="00A31642">
          <w:rPr>
            <w:rFonts w:asciiTheme="majorHAnsi" w:hAnsiTheme="majorHAnsi" w:cstheme="majorHAnsi"/>
            <w:sz w:val="26"/>
            <w:szCs w:val="26"/>
          </w:rPr>
          <w:t>E</w:t>
        </w:r>
      </w:ins>
      <w:r w:rsidRPr="00A31642">
        <w:rPr>
          <w:rFonts w:asciiTheme="majorHAnsi" w:hAnsiTheme="majorHAnsi" w:cstheme="majorHAnsi"/>
          <w:sz w:val="26"/>
          <w:szCs w:val="26"/>
        </w:rPr>
        <w:t>xchange rate</w:t>
      </w:r>
      <w:ins w:id="507" w:author="Windows User" w:date="2016-09-06T04:31:00Z">
        <w:r w:rsidR="001470B0" w:rsidRPr="00A31642">
          <w:rPr>
            <w:rFonts w:asciiTheme="majorHAnsi" w:hAnsiTheme="majorHAnsi" w:cstheme="majorHAnsi"/>
            <w:sz w:val="26"/>
            <w:szCs w:val="26"/>
          </w:rPr>
          <w:t xml:space="preserve"> regulation</w:t>
        </w:r>
      </w:ins>
      <w:r w:rsidRPr="00A31642">
        <w:rPr>
          <w:rFonts w:asciiTheme="majorHAnsi" w:hAnsiTheme="majorHAnsi" w:cstheme="majorHAnsi"/>
          <w:sz w:val="26"/>
          <w:szCs w:val="26"/>
        </w:rPr>
        <w:t>.</w:t>
      </w:r>
    </w:p>
    <w:p w14:paraId="1164A039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7.3. Monetary policy adjustment through stages.</w:t>
      </w:r>
    </w:p>
    <w:p w14:paraId="5C63623A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0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7.3.1. Before 1989.</w:t>
      </w:r>
    </w:p>
    <w:p w14:paraId="6BBC3BC3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1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7.3.2. Period 1989 – 1991.</w:t>
      </w:r>
    </w:p>
    <w:p w14:paraId="2F4D88E0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1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7.3.3. Period 1992 – 1998.</w:t>
      </w:r>
    </w:p>
    <w:p w14:paraId="4C88B58B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1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7.3.4. Period 1999 – 2003.</w:t>
      </w:r>
    </w:p>
    <w:p w14:paraId="33A969DE" w14:textId="77777777" w:rsidR="009F31C0" w:rsidRPr="00A31642" w:rsidDel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del w:id="513" w:author="thanh binh" w:date="2016-10-06T17:02:00Z"/>
          <w:rFonts w:asciiTheme="majorHAnsi" w:hAnsiTheme="majorHAnsi" w:cstheme="majorHAnsi"/>
          <w:sz w:val="26"/>
          <w:szCs w:val="26"/>
        </w:rPr>
        <w:pPrChange w:id="51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>7.3.5. Period 2004 – present.</w:t>
      </w:r>
    </w:p>
    <w:p w14:paraId="054F315C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15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4A254361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516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517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518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</w:t>
      </w:r>
      <w:r w:rsidR="008E1CBB" w:rsidRPr="00A31642">
        <w:rPr>
          <w:rFonts w:asciiTheme="majorHAnsi" w:hAnsiTheme="majorHAnsi" w:cstheme="majorHAnsi"/>
          <w:b/>
          <w:sz w:val="26"/>
          <w:szCs w:val="26"/>
          <w:rPrChange w:id="519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s</w:t>
      </w:r>
    </w:p>
    <w:p w14:paraId="1296B97B" w14:textId="77777777" w:rsidR="009F31C0" w:rsidRPr="00A31642" w:rsidRDefault="009F31C0">
      <w:pPr>
        <w:widowControl w:val="0"/>
        <w:numPr>
          <w:ilvl w:val="0"/>
          <w:numId w:val="8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52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521" w:author="thanh binh" w:date="2016-10-06T16:59:00Z">
          <w:pPr>
            <w:widowControl w:val="0"/>
            <w:numPr>
              <w:numId w:val="8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52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Trần Khánh Hưng</w:t>
      </w:r>
      <w:r w:rsidR="00BD7C8E" w:rsidRPr="00A31642">
        <w:rPr>
          <w:rFonts w:asciiTheme="majorHAnsi" w:hAnsiTheme="majorHAnsi" w:cstheme="majorHAnsi"/>
          <w:sz w:val="26"/>
          <w:szCs w:val="26"/>
          <w:rPrChange w:id="523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</w:t>
      </w:r>
      <w:r w:rsidRPr="00A31642">
        <w:rPr>
          <w:rFonts w:asciiTheme="majorHAnsi" w:hAnsiTheme="majorHAnsi" w:cstheme="majorHAnsi"/>
          <w:sz w:val="26"/>
          <w:szCs w:val="26"/>
          <w:rPrChange w:id="52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: Giáo trình Kinh tế Việt Nam. </w:t>
      </w:r>
      <w:r w:rsidR="00BD7C8E" w:rsidRPr="00A31642">
        <w:rPr>
          <w:rFonts w:asciiTheme="majorHAnsi" w:hAnsiTheme="majorHAnsi" w:cstheme="majorHAnsi"/>
          <w:sz w:val="26"/>
          <w:szCs w:val="26"/>
          <w:rPrChange w:id="52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University, Hanoi</w:t>
      </w:r>
      <w:r w:rsidRPr="00A31642">
        <w:rPr>
          <w:rFonts w:asciiTheme="majorHAnsi" w:hAnsiTheme="majorHAnsi" w:cstheme="majorHAnsi"/>
          <w:sz w:val="26"/>
          <w:szCs w:val="26"/>
          <w:rPrChange w:id="52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2013 (</w:t>
      </w:r>
      <w:r w:rsidR="00BD7C8E" w:rsidRPr="00A31642">
        <w:rPr>
          <w:rFonts w:asciiTheme="majorHAnsi" w:hAnsiTheme="majorHAnsi" w:cstheme="majorHAnsi"/>
          <w:sz w:val="26"/>
          <w:szCs w:val="26"/>
          <w:rPrChange w:id="52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Chapter </w:t>
      </w:r>
      <w:r w:rsidRPr="00A31642">
        <w:rPr>
          <w:rFonts w:asciiTheme="majorHAnsi" w:hAnsiTheme="majorHAnsi" w:cstheme="majorHAnsi"/>
          <w:sz w:val="26"/>
          <w:szCs w:val="26"/>
          <w:rPrChange w:id="52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7).</w:t>
      </w:r>
      <w:r w:rsidRPr="00A31642">
        <w:rPr>
          <w:rFonts w:asciiTheme="majorHAnsi" w:hAnsiTheme="majorHAnsi" w:cstheme="majorHAnsi"/>
          <w:sz w:val="26"/>
          <w:szCs w:val="26"/>
          <w:rPrChange w:id="52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ab/>
      </w:r>
    </w:p>
    <w:p w14:paraId="3B5663F9" w14:textId="77777777" w:rsidR="009F31C0" w:rsidRPr="00A31642" w:rsidDel="00A31642" w:rsidRDefault="009F31C0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jc w:val="both"/>
        <w:rPr>
          <w:del w:id="530" w:author="thanh binh" w:date="2016-10-06T17:02:00Z"/>
          <w:rFonts w:asciiTheme="majorHAnsi" w:hAnsiTheme="majorHAnsi" w:cstheme="majorHAnsi"/>
          <w:sz w:val="26"/>
          <w:szCs w:val="26"/>
        </w:rPr>
        <w:pPrChange w:id="531" w:author="thanh binh" w:date="2016-10-06T16:59:00Z">
          <w:pPr>
            <w:pStyle w:val="ListParagraph"/>
            <w:numPr>
              <w:numId w:val="8"/>
            </w:numPr>
            <w:tabs>
              <w:tab w:val="left" w:pos="851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532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Công: Chính sách tỉ giá hối đoái trong tiến trình hội nhập kinh tế ở Việt Nam, </w:t>
      </w:r>
      <w:r w:rsidR="00BD7C8E" w:rsidRPr="00A31642">
        <w:rPr>
          <w:rFonts w:asciiTheme="majorHAnsi" w:hAnsiTheme="majorHAnsi" w:cstheme="majorHAnsi"/>
          <w:sz w:val="26"/>
          <w:rPrChange w:id="533" w:author="thanh binh" w:date="2016-10-06T16:59:00Z">
            <w:rPr>
              <w:rFonts w:ascii="Times New Roman" w:hAnsi="Times New Roman"/>
              <w:sz w:val="26"/>
            </w:rPr>
          </w:rPrChange>
        </w:rPr>
        <w:t>National Political Publishing House</w:t>
      </w:r>
      <w:r w:rsidRPr="00A31642">
        <w:rPr>
          <w:rFonts w:asciiTheme="majorHAnsi" w:hAnsiTheme="majorHAnsi" w:cstheme="majorHAnsi"/>
          <w:sz w:val="26"/>
          <w:rPrChange w:id="534" w:author="thanh binh" w:date="2016-10-06T16:59:00Z">
            <w:rPr>
              <w:rFonts w:ascii="Times New Roman" w:hAnsi="Times New Roman"/>
              <w:sz w:val="26"/>
            </w:rPr>
          </w:rPrChange>
        </w:rPr>
        <w:t>, 2004</w:t>
      </w:r>
      <w:r w:rsidR="00FB223C" w:rsidRPr="00A31642">
        <w:rPr>
          <w:rFonts w:asciiTheme="majorHAnsi" w:hAnsiTheme="majorHAnsi" w:cstheme="majorHAnsi"/>
          <w:sz w:val="26"/>
          <w:rPrChange w:id="535" w:author="thanh binh" w:date="2016-10-06T16:59:00Z">
            <w:rPr>
              <w:rFonts w:ascii="Times New Roman" w:hAnsi="Times New Roman"/>
              <w:sz w:val="26"/>
            </w:rPr>
          </w:rPrChange>
        </w:rPr>
        <w:t>.</w:t>
      </w:r>
    </w:p>
    <w:p w14:paraId="7C461B73" w14:textId="77777777" w:rsidR="00FB223C" w:rsidRPr="00A31642" w:rsidRDefault="00FB223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rPrChange w:id="536" w:author="thanh binh" w:date="2016-10-06T17:02:00Z">
            <w:rPr>
              <w:rFonts w:ascii="Times New Roman" w:hAnsi="Times New Roman"/>
              <w:sz w:val="26"/>
            </w:rPr>
          </w:rPrChange>
        </w:rPr>
        <w:pPrChange w:id="537" w:author="thanh binh" w:date="2016-10-06T17:02:00Z">
          <w:pPr>
            <w:pStyle w:val="ListParagraph"/>
            <w:tabs>
              <w:tab w:val="left" w:pos="851"/>
            </w:tabs>
            <w:spacing w:after="0"/>
            <w:ind w:left="1211"/>
            <w:jc w:val="both"/>
          </w:pPr>
        </w:pPrChange>
      </w:pPr>
    </w:p>
    <w:p w14:paraId="0DF2D246" w14:textId="4E5D91F1" w:rsidR="00FB223C" w:rsidRPr="00A31642" w:rsidDel="00A31642" w:rsidRDefault="00FB223C">
      <w:pPr>
        <w:pStyle w:val="ListParagraph"/>
        <w:tabs>
          <w:tab w:val="left" w:pos="851"/>
        </w:tabs>
        <w:spacing w:after="0" w:line="360" w:lineRule="auto"/>
        <w:ind w:left="1211"/>
        <w:jc w:val="center"/>
        <w:rPr>
          <w:del w:id="538" w:author="thanh binh" w:date="2016-10-06T17:02:00Z"/>
          <w:rFonts w:asciiTheme="majorHAnsi" w:hAnsiTheme="majorHAnsi" w:cstheme="majorHAnsi"/>
          <w:b/>
          <w:sz w:val="26"/>
          <w:szCs w:val="26"/>
          <w:rPrChange w:id="539" w:author="thanh binh" w:date="2016-10-06T17:02:00Z">
            <w:rPr>
              <w:del w:id="540" w:author="thanh binh" w:date="2016-10-06T17:02:00Z"/>
              <w:rFonts w:ascii="Times New Roman" w:hAnsi="Times New Roman"/>
              <w:b/>
              <w:sz w:val="26"/>
            </w:rPr>
          </w:rPrChange>
        </w:rPr>
        <w:pPrChange w:id="541" w:author="thanh binh" w:date="2016-10-06T16:59:00Z">
          <w:pPr>
            <w:pStyle w:val="ListParagraph"/>
            <w:tabs>
              <w:tab w:val="left" w:pos="851"/>
            </w:tabs>
            <w:spacing w:after="0"/>
            <w:ind w:left="1211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542" w:author="thanh binh" w:date="2016-10-06T17:02:00Z">
            <w:rPr>
              <w:rFonts w:ascii="Times New Roman" w:hAnsi="Times New Roman"/>
              <w:b/>
              <w:sz w:val="26"/>
            </w:rPr>
          </w:rPrChange>
        </w:rPr>
        <w:t>CHAPTER 8</w:t>
      </w:r>
      <w:ins w:id="543" w:author="thanh binh" w:date="2016-10-06T17:02:00Z">
        <w:r w:rsidR="00A31642" w:rsidRPr="002A4BB8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377972F7" w14:textId="0B38C053" w:rsidR="00FB223C" w:rsidRPr="00A31642" w:rsidRDefault="00FB223C">
      <w:pPr>
        <w:pStyle w:val="ListParagraph"/>
        <w:tabs>
          <w:tab w:val="left" w:pos="851"/>
        </w:tabs>
        <w:spacing w:after="0" w:line="360" w:lineRule="auto"/>
        <w:ind w:left="1211"/>
        <w:jc w:val="center"/>
        <w:rPr>
          <w:rFonts w:asciiTheme="majorHAnsi" w:hAnsiTheme="majorHAnsi" w:cstheme="majorHAnsi"/>
          <w:b/>
          <w:sz w:val="26"/>
          <w:szCs w:val="26"/>
        </w:rPr>
        <w:pPrChange w:id="544" w:author="thanh binh" w:date="2016-10-06T17:02:00Z">
          <w:pPr>
            <w:pStyle w:val="ListParagraph"/>
            <w:tabs>
              <w:tab w:val="left" w:pos="851"/>
            </w:tabs>
            <w:spacing w:after="0"/>
            <w:ind w:left="1211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545" w:author="thanh binh" w:date="2016-10-06T17:02:00Z">
            <w:rPr>
              <w:rFonts w:ascii="Times New Roman" w:hAnsi="Times New Roman"/>
              <w:b/>
              <w:sz w:val="26"/>
            </w:rPr>
          </w:rPrChange>
        </w:rPr>
        <w:t xml:space="preserve">TRAINING – EDUCATION; LABOR – EMPLOYMENT AND SOCIAL </w:t>
      </w:r>
      <w:r w:rsidR="003C05C6" w:rsidRPr="00A31642">
        <w:rPr>
          <w:rFonts w:asciiTheme="majorHAnsi" w:hAnsiTheme="majorHAnsi" w:cstheme="majorHAnsi"/>
          <w:b/>
          <w:sz w:val="26"/>
          <w:szCs w:val="26"/>
          <w:rPrChange w:id="546" w:author="thanh binh" w:date="2016-10-06T17:02:00Z">
            <w:rPr>
              <w:rFonts w:ascii="Times New Roman" w:hAnsi="Times New Roman"/>
              <w:b/>
              <w:sz w:val="26"/>
            </w:rPr>
          </w:rPrChange>
        </w:rPr>
        <w:t>SECURITY</w:t>
      </w:r>
    </w:p>
    <w:p w14:paraId="493C35A9" w14:textId="77777777" w:rsidR="009F31C0" w:rsidRPr="00A31642" w:rsidRDefault="009F31C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547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25E37C9F" w14:textId="77777777" w:rsidR="00FB223C" w:rsidRPr="00A31642" w:rsidRDefault="00FB223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4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549" w:author="thanh binh" w:date="2016-10-06T17:02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2330ACA4" w14:textId="66410591" w:rsidR="00FB223C" w:rsidRPr="00A31642" w:rsidRDefault="003C05C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0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551" w:author="Windows User" w:date="2016-09-06T04:31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social security</w:t>
      </w:r>
      <w:r w:rsidR="00FB223C" w:rsidRPr="00A31642">
        <w:rPr>
          <w:rFonts w:asciiTheme="majorHAnsi" w:hAnsiTheme="majorHAnsi" w:cstheme="majorHAnsi"/>
          <w:sz w:val="26"/>
          <w:szCs w:val="26"/>
        </w:rPr>
        <w:t xml:space="preserve"> system in Vietnam; status of training – education, labor – employment policies and th</w:t>
      </w:r>
      <w:ins w:id="552" w:author="Windows User" w:date="2016-09-06T04:31:00Z">
        <w:r w:rsidR="001470B0" w:rsidRPr="00A31642">
          <w:rPr>
            <w:rFonts w:asciiTheme="majorHAnsi" w:hAnsiTheme="majorHAnsi" w:cstheme="majorHAnsi"/>
            <w:sz w:val="26"/>
            <w:szCs w:val="26"/>
          </w:rPr>
          <w:t>eir</w:t>
        </w:r>
      </w:ins>
      <w:del w:id="553" w:author="Windows User" w:date="2016-09-06T04:31:00Z">
        <w:r w:rsidR="00FB223C" w:rsidRPr="00A31642" w:rsidDel="001470B0">
          <w:rPr>
            <w:rFonts w:asciiTheme="majorHAnsi" w:hAnsiTheme="majorHAnsi" w:cstheme="majorHAnsi"/>
            <w:sz w:val="26"/>
            <w:szCs w:val="26"/>
          </w:rPr>
          <w:delText>is</w:delText>
        </w:r>
      </w:del>
      <w:r w:rsidR="00FB223C" w:rsidRPr="00A31642">
        <w:rPr>
          <w:rFonts w:asciiTheme="majorHAnsi" w:hAnsiTheme="majorHAnsi" w:cstheme="majorHAnsi"/>
          <w:sz w:val="26"/>
          <w:szCs w:val="26"/>
        </w:rPr>
        <w:t xml:space="preserve"> impacts.</w:t>
      </w:r>
    </w:p>
    <w:p w14:paraId="1D5BD0FE" w14:textId="77777777" w:rsidR="00FB223C" w:rsidRPr="00A31642" w:rsidRDefault="00727BA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</w:p>
    <w:p w14:paraId="666D69B3" w14:textId="77777777" w:rsidR="00727BAC" w:rsidRPr="00A31642" w:rsidRDefault="00727BAC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8.1. Overview of Vietnam’s social </w:t>
      </w:r>
      <w:r w:rsidR="003C05C6" w:rsidRPr="00A31642">
        <w:rPr>
          <w:rFonts w:asciiTheme="majorHAnsi" w:hAnsiTheme="majorHAnsi" w:cstheme="majorHAnsi"/>
          <w:sz w:val="26"/>
          <w:szCs w:val="26"/>
        </w:rPr>
        <w:t>security</w:t>
      </w:r>
      <w:r w:rsidRPr="00A31642">
        <w:rPr>
          <w:rFonts w:asciiTheme="majorHAnsi" w:hAnsiTheme="majorHAnsi" w:cstheme="majorHAnsi"/>
          <w:sz w:val="26"/>
          <w:szCs w:val="26"/>
        </w:rPr>
        <w:t xml:space="preserve"> system. </w:t>
      </w:r>
    </w:p>
    <w:p w14:paraId="0E7CF888" w14:textId="77777777" w:rsidR="00727BAC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6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8.1.1. The relationship between economic growth and social security</w:t>
      </w:r>
    </w:p>
    <w:p w14:paraId="6B574096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8.1.2. Social policy framework in Vietnam.</w:t>
      </w:r>
    </w:p>
    <w:p w14:paraId="0D55A9C4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8.2. Training – education policy.</w:t>
      </w:r>
    </w:p>
    <w:p w14:paraId="2A5E6DA4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59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8.2.1. Concept, role and target of training – education policy.</w:t>
      </w:r>
    </w:p>
    <w:p w14:paraId="03A0F137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0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8.2.2. Main content of training – education policy.</w:t>
      </w:r>
    </w:p>
    <w:p w14:paraId="50528D24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1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8.2.3. Impact of training – education policy.</w:t>
      </w:r>
    </w:p>
    <w:p w14:paraId="09FD86D5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2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8.3. Labor – employment policy.</w:t>
      </w:r>
    </w:p>
    <w:p w14:paraId="5E2A4A4E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3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8.3.1. Concept, role and target of labor - employment policy</w:t>
      </w:r>
    </w:p>
    <w:p w14:paraId="177183A1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4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8.3.2. Main content of labor – employment </w:t>
      </w:r>
      <w:r w:rsidR="00292550" w:rsidRPr="00A31642">
        <w:rPr>
          <w:rFonts w:asciiTheme="majorHAnsi" w:hAnsiTheme="majorHAnsi" w:cstheme="majorHAnsi"/>
          <w:sz w:val="26"/>
          <w:szCs w:val="26"/>
        </w:rPr>
        <w:t>policy in renovation era.</w:t>
      </w:r>
    </w:p>
    <w:p w14:paraId="78D3838A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5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8.3.3. Impact of labor – employment policy.</w:t>
      </w:r>
    </w:p>
    <w:p w14:paraId="656A2CFB" w14:textId="77777777" w:rsidR="003C05C6" w:rsidRPr="00A31642" w:rsidRDefault="003C05C6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6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8.4. </w:t>
      </w:r>
      <w:r w:rsidR="00292550" w:rsidRPr="00A31642">
        <w:rPr>
          <w:rFonts w:asciiTheme="majorHAnsi" w:hAnsiTheme="majorHAnsi" w:cstheme="majorHAnsi"/>
          <w:sz w:val="26"/>
          <w:szCs w:val="26"/>
        </w:rPr>
        <w:t xml:space="preserve">Social security policy </w:t>
      </w:r>
    </w:p>
    <w:p w14:paraId="354C9019" w14:textId="77777777" w:rsidR="00292550" w:rsidRPr="00A31642" w:rsidRDefault="0029255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7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8.4.1. Concept, role and target of social security.</w:t>
      </w:r>
    </w:p>
    <w:p w14:paraId="5540CCAC" w14:textId="77777777" w:rsidR="00292550" w:rsidRPr="00A31642" w:rsidRDefault="00292550">
      <w:pPr>
        <w:pStyle w:val="ListParagraph"/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568" w:author="thanh binh" w:date="2016-10-06T16:59:00Z">
          <w:pPr>
            <w:pStyle w:val="ListParagraph"/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8.4.2.  The process of implementing social security policy.</w:t>
      </w:r>
    </w:p>
    <w:p w14:paraId="31F8C82A" w14:textId="77777777" w:rsidR="00292550" w:rsidRPr="00A31642" w:rsidRDefault="0029255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569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570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571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Ref</w:t>
      </w:r>
      <w:r w:rsidR="008E1CBB" w:rsidRPr="00A31642">
        <w:rPr>
          <w:rFonts w:asciiTheme="majorHAnsi" w:hAnsiTheme="majorHAnsi" w:cstheme="majorHAnsi"/>
          <w:b/>
          <w:sz w:val="26"/>
          <w:szCs w:val="26"/>
          <w:rPrChange w:id="572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e</w:t>
      </w:r>
      <w:r w:rsidRPr="00A31642">
        <w:rPr>
          <w:rFonts w:asciiTheme="majorHAnsi" w:hAnsiTheme="majorHAnsi" w:cstheme="majorHAnsi"/>
          <w:b/>
          <w:sz w:val="26"/>
          <w:szCs w:val="26"/>
          <w:rPrChange w:id="573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rence</w:t>
      </w:r>
      <w:r w:rsidR="008E1CBB" w:rsidRPr="00A31642">
        <w:rPr>
          <w:rFonts w:asciiTheme="majorHAnsi" w:hAnsiTheme="majorHAnsi" w:cstheme="majorHAnsi"/>
          <w:b/>
          <w:sz w:val="26"/>
          <w:szCs w:val="26"/>
          <w:rPrChange w:id="574" w:author="thanh binh" w:date="2016-10-06T17:02:00Z">
            <w:rPr>
              <w:rFonts w:asciiTheme="majorHAnsi" w:hAnsiTheme="majorHAnsi" w:cstheme="majorHAnsi"/>
              <w:sz w:val="26"/>
              <w:szCs w:val="26"/>
            </w:rPr>
          </w:rPrChange>
        </w:rPr>
        <w:t>s</w:t>
      </w:r>
    </w:p>
    <w:p w14:paraId="3023B964" w14:textId="77777777" w:rsidR="00292550" w:rsidRPr="00A31642" w:rsidRDefault="00292550">
      <w:pPr>
        <w:widowControl w:val="0"/>
        <w:numPr>
          <w:ilvl w:val="0"/>
          <w:numId w:val="9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57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576" w:author="thanh binh" w:date="2016-10-06T16:59:00Z">
          <w:pPr>
            <w:widowControl w:val="0"/>
            <w:numPr>
              <w:numId w:val="9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57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</w:t>
      </w:r>
      <w:r w:rsidR="00832888" w:rsidRPr="00A31642">
        <w:rPr>
          <w:rFonts w:asciiTheme="majorHAnsi" w:hAnsiTheme="majorHAnsi" w:cstheme="majorHAnsi"/>
          <w:sz w:val="26"/>
          <w:szCs w:val="26"/>
          <w:rPrChange w:id="57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 Khánh Hưng </w:t>
      </w:r>
      <w:r w:rsidRPr="00A31642">
        <w:rPr>
          <w:rFonts w:asciiTheme="majorHAnsi" w:hAnsiTheme="majorHAnsi" w:cstheme="majorHAnsi"/>
          <w:sz w:val="26"/>
          <w:szCs w:val="26"/>
          <w:rPrChange w:id="57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: Giáo trình Kinh tế Việt Nam. National Economic University</w:t>
      </w:r>
      <w:r w:rsidR="008E1CBB" w:rsidRPr="00A31642">
        <w:rPr>
          <w:rFonts w:asciiTheme="majorHAnsi" w:hAnsiTheme="majorHAnsi" w:cstheme="majorHAnsi"/>
          <w:sz w:val="26"/>
          <w:szCs w:val="26"/>
          <w:rPrChange w:id="58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Publisher</w:t>
      </w:r>
      <w:r w:rsidRPr="00A31642">
        <w:rPr>
          <w:rFonts w:asciiTheme="majorHAnsi" w:hAnsiTheme="majorHAnsi" w:cstheme="majorHAnsi"/>
          <w:sz w:val="26"/>
          <w:szCs w:val="26"/>
          <w:rPrChange w:id="581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, Hanoi 2013 </w:t>
      </w:r>
      <w:r w:rsidRPr="00A31642">
        <w:rPr>
          <w:rFonts w:asciiTheme="majorHAnsi" w:hAnsiTheme="majorHAnsi" w:cstheme="majorHAnsi"/>
          <w:sz w:val="26"/>
          <w:szCs w:val="26"/>
          <w:rPrChange w:id="58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lastRenderedPageBreak/>
        <w:t>(Chapter 7)</w:t>
      </w:r>
    </w:p>
    <w:p w14:paraId="658C0BC4" w14:textId="77777777" w:rsidR="00292550" w:rsidRPr="00A31642" w:rsidDel="00A31642" w:rsidRDefault="00F96006">
      <w:pPr>
        <w:widowControl w:val="0"/>
        <w:numPr>
          <w:ilvl w:val="0"/>
          <w:numId w:val="9"/>
        </w:numPr>
        <w:spacing w:after="0" w:line="360" w:lineRule="auto"/>
        <w:ind w:right="-48"/>
        <w:jc w:val="both"/>
        <w:rPr>
          <w:del w:id="583" w:author="thanh binh" w:date="2016-10-06T17:02:00Z"/>
          <w:rFonts w:asciiTheme="majorHAnsi" w:hAnsiTheme="majorHAnsi" w:cstheme="majorHAnsi"/>
          <w:sz w:val="26"/>
          <w:szCs w:val="26"/>
          <w:rPrChange w:id="584" w:author="thanh binh" w:date="2016-10-06T16:59:00Z">
            <w:rPr>
              <w:del w:id="585" w:author="thanh binh" w:date="2016-10-06T17:02:00Z"/>
              <w:rFonts w:ascii="Times New Roman" w:hAnsi="Times New Roman"/>
              <w:sz w:val="26"/>
              <w:szCs w:val="26"/>
            </w:rPr>
          </w:rPrChange>
        </w:rPr>
        <w:pPrChange w:id="586" w:author="thanh binh" w:date="2016-10-06T16:59:00Z">
          <w:pPr>
            <w:widowControl w:val="0"/>
            <w:numPr>
              <w:numId w:val="9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587" w:author="thanh binh" w:date="2016-10-06T16:59:00Z">
            <w:rPr>
              <w:rFonts w:ascii="Times New Roman" w:hAnsi="Times New Roman"/>
              <w:sz w:val="26"/>
            </w:rPr>
          </w:rPrChange>
        </w:rPr>
        <w:t>Vietnam institue for development strategies</w:t>
      </w:r>
      <w:r w:rsidR="00292550" w:rsidRPr="00A31642">
        <w:rPr>
          <w:rFonts w:asciiTheme="majorHAnsi" w:hAnsiTheme="majorHAnsi" w:cstheme="majorHAnsi"/>
          <w:sz w:val="26"/>
          <w:rPrChange w:id="588" w:author="thanh binh" w:date="2016-10-06T16:59:00Z">
            <w:rPr>
              <w:rFonts w:ascii="Times New Roman" w:hAnsi="Times New Roman"/>
              <w:sz w:val="26"/>
            </w:rPr>
          </w:rPrChange>
        </w:rPr>
        <w:t>: Cơ sở khoa học của một số vấn đề trong chiến lược phát triển kinh tế- xã hội Việt Nam đến năm 2020. National Political Publishing House ,2001.</w:t>
      </w:r>
    </w:p>
    <w:p w14:paraId="48AC4142" w14:textId="77777777" w:rsidR="00292550" w:rsidRPr="00A31642" w:rsidDel="00A31642" w:rsidRDefault="00292550">
      <w:pPr>
        <w:widowControl w:val="0"/>
        <w:numPr>
          <w:ilvl w:val="0"/>
          <w:numId w:val="9"/>
        </w:numPr>
        <w:tabs>
          <w:tab w:val="left" w:pos="851"/>
        </w:tabs>
        <w:spacing w:after="0" w:line="360" w:lineRule="auto"/>
        <w:ind w:left="0" w:right="-48"/>
        <w:jc w:val="both"/>
        <w:rPr>
          <w:ins w:id="589" w:author="Windows User" w:date="2016-09-06T04:32:00Z"/>
          <w:del w:id="590" w:author="thanh binh" w:date="2016-10-06T17:02:00Z"/>
          <w:rFonts w:asciiTheme="majorHAnsi" w:hAnsiTheme="majorHAnsi" w:cstheme="majorHAnsi"/>
          <w:sz w:val="26"/>
          <w:szCs w:val="26"/>
        </w:rPr>
        <w:pPrChange w:id="59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677F79E5" w14:textId="77777777" w:rsidR="001470B0" w:rsidRPr="00A31642" w:rsidDel="00A31642" w:rsidRDefault="001470B0">
      <w:pPr>
        <w:rPr>
          <w:ins w:id="592" w:author="Windows User" w:date="2016-09-06T04:32:00Z"/>
          <w:del w:id="593" w:author="thanh binh" w:date="2016-10-06T17:02:00Z"/>
          <w:rPrChange w:id="594" w:author="thanh binh" w:date="2016-10-06T16:59:00Z">
            <w:rPr>
              <w:ins w:id="595" w:author="Windows User" w:date="2016-09-06T04:32:00Z"/>
              <w:del w:id="596" w:author="thanh binh" w:date="2016-10-06T17:02:00Z"/>
              <w:rFonts w:asciiTheme="majorHAnsi" w:hAnsiTheme="majorHAnsi" w:cstheme="majorHAnsi"/>
              <w:sz w:val="26"/>
              <w:szCs w:val="26"/>
            </w:rPr>
          </w:rPrChange>
        </w:rPr>
        <w:pPrChange w:id="597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20742773" w14:textId="77777777" w:rsidR="001470B0" w:rsidRPr="00A31642" w:rsidRDefault="001470B0">
      <w:pPr>
        <w:widowControl w:val="0"/>
        <w:numPr>
          <w:ilvl w:val="0"/>
          <w:numId w:val="9"/>
        </w:numPr>
        <w:spacing w:after="0" w:line="360" w:lineRule="auto"/>
        <w:ind w:right="-48"/>
        <w:jc w:val="both"/>
        <w:rPr>
          <w:rPrChange w:id="598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599" w:author="thanh binh" w:date="2016-10-06T17:02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13505FC4" w14:textId="05182999" w:rsidR="00727BAC" w:rsidRPr="00A31642" w:rsidDel="00A31642" w:rsidRDefault="00D77826">
      <w:pPr>
        <w:tabs>
          <w:tab w:val="left" w:pos="851"/>
        </w:tabs>
        <w:spacing w:after="0" w:line="360" w:lineRule="auto"/>
        <w:jc w:val="center"/>
        <w:rPr>
          <w:del w:id="600" w:author="thanh binh" w:date="2016-10-06T17:03:00Z"/>
          <w:rFonts w:asciiTheme="majorHAnsi" w:hAnsiTheme="majorHAnsi" w:cstheme="majorHAnsi"/>
          <w:b/>
          <w:sz w:val="26"/>
          <w:szCs w:val="26"/>
        </w:rPr>
        <w:pPrChange w:id="601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9</w:t>
      </w:r>
      <w:ins w:id="602" w:author="thanh binh" w:date="2016-10-06T17:03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0D768D11" w14:textId="77777777" w:rsidR="00D77826" w:rsidRPr="00A31642" w:rsidRDefault="00D77826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603" w:author="thanh binh" w:date="2016-10-06T17:03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INTERNATIONAL ECONOMIC INTEGRATION</w:t>
      </w:r>
    </w:p>
    <w:p w14:paraId="180E74C2" w14:textId="77777777" w:rsidR="00727BAC" w:rsidRPr="00A31642" w:rsidRDefault="00D7782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0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605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7DA1F710" w14:textId="77777777" w:rsidR="00D77826" w:rsidRPr="00A31642" w:rsidRDefault="006B0E9E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06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introduces the international economic integration of Vietnam; the process of international integration</w:t>
      </w:r>
      <w:r w:rsidR="00002E49" w:rsidRPr="00A31642">
        <w:rPr>
          <w:rFonts w:asciiTheme="majorHAnsi" w:hAnsiTheme="majorHAnsi" w:cstheme="majorHAnsi"/>
          <w:sz w:val="26"/>
          <w:szCs w:val="26"/>
        </w:rPr>
        <w:t xml:space="preserve"> of Vietnam</w:t>
      </w:r>
      <w:r w:rsidRPr="00A31642">
        <w:rPr>
          <w:rFonts w:asciiTheme="majorHAnsi" w:hAnsiTheme="majorHAnsi" w:cstheme="majorHAnsi"/>
          <w:sz w:val="26"/>
          <w:szCs w:val="26"/>
        </w:rPr>
        <w:t xml:space="preserve"> and the number of organizations and international economic forums Vietnam joined.</w:t>
      </w:r>
    </w:p>
    <w:p w14:paraId="499010AE" w14:textId="231A37C7" w:rsidR="0080668D" w:rsidRPr="00A31642" w:rsidRDefault="0080668D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0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608" w:author="Windows User" w:date="2016-09-06T04:32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36DCC465" w14:textId="77777777" w:rsidR="0080668D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09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0668D" w:rsidRPr="00A31642">
        <w:rPr>
          <w:rFonts w:asciiTheme="majorHAnsi" w:hAnsiTheme="majorHAnsi" w:cstheme="majorHAnsi"/>
          <w:sz w:val="26"/>
          <w:szCs w:val="26"/>
        </w:rPr>
        <w:t xml:space="preserve">9.1. Concept of international economic integration. </w:t>
      </w:r>
    </w:p>
    <w:p w14:paraId="4E6720B8" w14:textId="77777777" w:rsidR="0080668D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10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0668D" w:rsidRPr="00A31642">
        <w:rPr>
          <w:rFonts w:asciiTheme="majorHAnsi" w:hAnsiTheme="majorHAnsi" w:cstheme="majorHAnsi"/>
          <w:sz w:val="26"/>
          <w:szCs w:val="26"/>
        </w:rPr>
        <w:t xml:space="preserve">9.2. </w:t>
      </w:r>
      <w:r w:rsidR="00830984" w:rsidRPr="00A31642">
        <w:rPr>
          <w:rFonts w:asciiTheme="majorHAnsi" w:hAnsiTheme="majorHAnsi" w:cstheme="majorHAnsi"/>
          <w:sz w:val="26"/>
          <w:szCs w:val="26"/>
        </w:rPr>
        <w:t>Basis of international economic integration.</w:t>
      </w:r>
    </w:p>
    <w:p w14:paraId="655F1E5D" w14:textId="77777777" w:rsidR="00830984" w:rsidRPr="00A31642" w:rsidRDefault="00536710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611" w:author="thanh binh" w:date="2016-10-06T17:03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del w:id="612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="00830984" w:rsidRPr="00A31642">
        <w:rPr>
          <w:rFonts w:asciiTheme="majorHAnsi" w:hAnsiTheme="majorHAnsi" w:cstheme="majorHAnsi"/>
          <w:sz w:val="26"/>
          <w:szCs w:val="26"/>
        </w:rPr>
        <w:t>9.3. Opportunities and challenges of international economic integration for Vietnam</w:t>
      </w:r>
    </w:p>
    <w:p w14:paraId="0D1CC8BB" w14:textId="77777777" w:rsidR="00830984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13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30984" w:rsidRPr="00A31642">
        <w:rPr>
          <w:rFonts w:asciiTheme="majorHAnsi" w:hAnsiTheme="majorHAnsi" w:cstheme="majorHAnsi"/>
          <w:sz w:val="26"/>
          <w:szCs w:val="26"/>
        </w:rPr>
        <w:t>9.4.The process of international economic integration of Vietnam.</w:t>
      </w:r>
    </w:p>
    <w:p w14:paraId="244D537A" w14:textId="77777777" w:rsidR="00E9038F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14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30984" w:rsidRPr="00A31642">
        <w:rPr>
          <w:rFonts w:asciiTheme="majorHAnsi" w:hAnsiTheme="majorHAnsi" w:cstheme="majorHAnsi"/>
          <w:sz w:val="26"/>
          <w:szCs w:val="26"/>
        </w:rPr>
        <w:t>9.4.1. The view of Vietnam on international economic integration.</w:t>
      </w:r>
    </w:p>
    <w:p w14:paraId="458822DF" w14:textId="77777777" w:rsidR="00830984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15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30984" w:rsidRPr="00A31642">
        <w:rPr>
          <w:rFonts w:asciiTheme="majorHAnsi" w:hAnsiTheme="majorHAnsi" w:cstheme="majorHAnsi"/>
          <w:sz w:val="26"/>
          <w:szCs w:val="26"/>
        </w:rPr>
        <w:t>9.4.2.</w:t>
      </w:r>
      <w:r w:rsidR="008E1CBB" w:rsidRPr="00A31642">
        <w:rPr>
          <w:rFonts w:asciiTheme="majorHAnsi" w:hAnsiTheme="majorHAnsi" w:cstheme="majorHAnsi"/>
          <w:sz w:val="26"/>
          <w:szCs w:val="26"/>
        </w:rPr>
        <w:t xml:space="preserve"> The process of international economic integration of Vietnam</w:t>
      </w:r>
    </w:p>
    <w:p w14:paraId="12AE9DA8" w14:textId="77777777" w:rsidR="008E1CBB" w:rsidRPr="00A31642" w:rsidDel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del w:id="616" w:author="thanh binh" w:date="2016-10-06T17:03:00Z"/>
          <w:rFonts w:asciiTheme="majorHAnsi" w:hAnsiTheme="majorHAnsi" w:cstheme="majorHAnsi"/>
          <w:sz w:val="26"/>
          <w:szCs w:val="26"/>
        </w:rPr>
        <w:pPrChange w:id="617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E1CBB" w:rsidRPr="00A31642">
        <w:rPr>
          <w:rFonts w:asciiTheme="majorHAnsi" w:hAnsiTheme="majorHAnsi" w:cstheme="majorHAnsi"/>
          <w:sz w:val="26"/>
          <w:szCs w:val="26"/>
        </w:rPr>
        <w:t>9.5. Organizations and international economic forums Vietnam joined.</w:t>
      </w:r>
    </w:p>
    <w:p w14:paraId="4FE2E4F0" w14:textId="77777777" w:rsidR="008E1CBB" w:rsidRPr="00A31642" w:rsidRDefault="008E1CBB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18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del w:id="619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delText xml:space="preserve"> </w:delText>
        </w:r>
      </w:del>
    </w:p>
    <w:p w14:paraId="4E7599C9" w14:textId="77777777" w:rsidR="008E1CBB" w:rsidRPr="00A31642" w:rsidRDefault="008E1CBB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620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2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622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1099A29E" w14:textId="77777777" w:rsidR="008E1CBB" w:rsidRPr="00A31642" w:rsidRDefault="008E1CBB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623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624" w:author="thanh binh" w:date="2016-10-06T16:59:00Z">
          <w:pPr>
            <w:widowControl w:val="0"/>
            <w:numPr>
              <w:numId w:val="10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62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Trần Khánh Hưng: Giáo trình Kinh tế Việt Nam. National Economic University Publisher, Hà Nội 2013 (Chapter 9).</w:t>
      </w:r>
      <w:r w:rsidRPr="00A31642">
        <w:rPr>
          <w:rFonts w:asciiTheme="majorHAnsi" w:hAnsiTheme="majorHAnsi" w:cstheme="majorHAnsi"/>
          <w:sz w:val="26"/>
          <w:szCs w:val="26"/>
          <w:rPrChange w:id="62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ab/>
      </w:r>
    </w:p>
    <w:p w14:paraId="71003EC5" w14:textId="77777777" w:rsidR="008E1CBB" w:rsidRPr="00A31642" w:rsidRDefault="00F96006">
      <w:pPr>
        <w:widowControl w:val="0"/>
        <w:numPr>
          <w:ilvl w:val="0"/>
          <w:numId w:val="10"/>
        </w:numPr>
        <w:spacing w:after="0" w:line="360" w:lineRule="auto"/>
        <w:jc w:val="both"/>
        <w:outlineLvl w:val="2"/>
        <w:rPr>
          <w:rFonts w:asciiTheme="majorHAnsi" w:hAnsiTheme="majorHAnsi" w:cstheme="majorHAnsi"/>
          <w:bCs/>
          <w:sz w:val="26"/>
          <w:rPrChange w:id="627" w:author="thanh binh" w:date="2016-10-06T16:59:00Z">
            <w:rPr>
              <w:rFonts w:ascii="Times New Roman" w:hAnsi="Times New Roman"/>
              <w:bCs/>
              <w:sz w:val="26"/>
            </w:rPr>
          </w:rPrChange>
        </w:rPr>
        <w:pPrChange w:id="628" w:author="thanh binh" w:date="2016-10-06T16:59:00Z">
          <w:pPr>
            <w:widowControl w:val="0"/>
            <w:numPr>
              <w:numId w:val="10"/>
            </w:numPr>
            <w:tabs>
              <w:tab w:val="num" w:pos="1211"/>
            </w:tabs>
            <w:spacing w:after="0"/>
            <w:ind w:left="1211" w:hanging="360"/>
            <w:jc w:val="both"/>
            <w:outlineLvl w:val="2"/>
          </w:pPr>
        </w:pPrChange>
      </w:pPr>
      <w:r w:rsidRPr="00A31642">
        <w:rPr>
          <w:rFonts w:asciiTheme="majorHAnsi" w:hAnsiTheme="majorHAnsi" w:cstheme="majorHAnsi"/>
          <w:sz w:val="26"/>
          <w:rPrChange w:id="629" w:author="thanh binh" w:date="2016-10-06T16:59:00Z">
            <w:rPr>
              <w:rFonts w:ascii="Times New Roman" w:hAnsi="Times New Roman"/>
              <w:sz w:val="26"/>
            </w:rPr>
          </w:rPrChange>
        </w:rPr>
        <w:t>The Ministry of Planning an Investment</w:t>
      </w:r>
      <w:r w:rsidR="008E1CBB" w:rsidRPr="00A31642">
        <w:rPr>
          <w:rFonts w:asciiTheme="majorHAnsi" w:hAnsiTheme="majorHAnsi" w:cstheme="majorHAnsi"/>
          <w:sz w:val="26"/>
          <w:rPrChange w:id="630" w:author="thanh binh" w:date="2016-10-06T16:59:00Z">
            <w:rPr>
              <w:rFonts w:ascii="Times New Roman" w:hAnsi="Times New Roman"/>
              <w:sz w:val="26"/>
            </w:rPr>
          </w:rPrChange>
        </w:rPr>
        <w:t>, UNDP: Việt Nam hướng tới năm 2020. National Political Publishing House, 2001.</w:t>
      </w:r>
    </w:p>
    <w:p w14:paraId="3174EE53" w14:textId="77777777" w:rsidR="008E1CBB" w:rsidRPr="00A31642" w:rsidRDefault="008E1CBB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631" w:author="thanh binh" w:date="2016-10-06T16:59:00Z">
            <w:rPr>
              <w:rFonts w:ascii="Times New Roman" w:hAnsi="Times New Roman"/>
              <w:sz w:val="26"/>
            </w:rPr>
          </w:rPrChange>
        </w:rPr>
        <w:pPrChange w:id="632" w:author="thanh binh" w:date="2016-10-06T16:59:00Z">
          <w:pPr>
            <w:widowControl w:val="0"/>
            <w:numPr>
              <w:numId w:val="10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33" w:author="thanh binh" w:date="2016-10-06T16:59:00Z">
            <w:rPr>
              <w:rFonts w:ascii="Times New Roman" w:hAnsi="Times New Roman"/>
              <w:sz w:val="26"/>
            </w:rPr>
          </w:rPrChange>
        </w:rPr>
        <w:t>Bộ Kế hoạch và Đầu tư: Tổng kết 20 năm đầu tư nước ngoài.</w:t>
      </w:r>
    </w:p>
    <w:p w14:paraId="6DE7A936" w14:textId="77777777" w:rsidR="008E1CBB" w:rsidRPr="00A31642" w:rsidRDefault="00F96006">
      <w:pPr>
        <w:widowControl w:val="0"/>
        <w:numPr>
          <w:ilvl w:val="0"/>
          <w:numId w:val="10"/>
        </w:numPr>
        <w:spacing w:after="0" w:line="360" w:lineRule="auto"/>
        <w:ind w:right="-48"/>
        <w:jc w:val="both"/>
        <w:rPr>
          <w:rFonts w:asciiTheme="majorHAnsi" w:hAnsiTheme="majorHAnsi" w:cstheme="majorHAnsi"/>
          <w:sz w:val="26"/>
          <w:szCs w:val="26"/>
          <w:rPrChange w:id="63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635" w:author="thanh binh" w:date="2016-10-06T16:59:00Z">
          <w:pPr>
            <w:widowControl w:val="0"/>
            <w:numPr>
              <w:numId w:val="10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36" w:author="thanh binh" w:date="2016-10-06T16:59:00Z">
            <w:rPr>
              <w:rFonts w:ascii="Times New Roman" w:hAnsi="Times New Roman"/>
              <w:sz w:val="26"/>
            </w:rPr>
          </w:rPrChange>
        </w:rPr>
        <w:t>Vietnam institue for development strategies</w:t>
      </w:r>
      <w:r w:rsidR="008E1CBB" w:rsidRPr="00A31642">
        <w:rPr>
          <w:rFonts w:asciiTheme="majorHAnsi" w:hAnsiTheme="majorHAnsi" w:cstheme="majorHAnsi"/>
          <w:sz w:val="26"/>
          <w:rPrChange w:id="637" w:author="thanh binh" w:date="2016-10-06T16:59:00Z">
            <w:rPr>
              <w:rFonts w:ascii="Times New Roman" w:hAnsi="Times New Roman"/>
              <w:sz w:val="26"/>
            </w:rPr>
          </w:rPrChange>
        </w:rPr>
        <w:t>: Cơ sở khoa học của một số vấn đề trong chiến lược phát triển kinh tế- xã hội Việt Nam đến năm 2020. National Political Publishing House, 2001.</w:t>
      </w:r>
    </w:p>
    <w:p w14:paraId="6B536C42" w14:textId="77777777" w:rsidR="008E1CBB" w:rsidRPr="00A31642" w:rsidRDefault="008E1CBB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38" w:author="thanh binh" w:date="2016-10-06T16:59:00Z">
          <w:pPr>
            <w:pStyle w:val="ListParagraph"/>
            <w:numPr>
              <w:numId w:val="10"/>
            </w:numPr>
            <w:tabs>
              <w:tab w:val="left" w:pos="851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39" w:author="thanh binh" w:date="2016-10-06T16:59:00Z">
            <w:rPr>
              <w:rFonts w:ascii="Times New Roman" w:hAnsi="Times New Roman"/>
              <w:sz w:val="26"/>
            </w:rPr>
          </w:rPrChange>
        </w:rPr>
        <w:t>Nguyễn Trọng Xuân: Đầu tư trực tiếp nước ngoài với công cuộc công nghiệp hoá, hiện đại hoá ở Việt Nam. Social sciences publishing house, 2002</w:t>
      </w:r>
    </w:p>
    <w:p w14:paraId="7A6D12B0" w14:textId="77777777" w:rsidR="00DF23C5" w:rsidRPr="00A31642" w:rsidRDefault="00DF23C5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40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</w:p>
    <w:p w14:paraId="4572EDBD" w14:textId="0B008AA2" w:rsidR="00DF23C5" w:rsidRPr="00A31642" w:rsidDel="00A31642" w:rsidRDefault="00DF23C5">
      <w:pPr>
        <w:tabs>
          <w:tab w:val="left" w:pos="851"/>
        </w:tabs>
        <w:spacing w:after="0" w:line="360" w:lineRule="auto"/>
        <w:jc w:val="center"/>
        <w:rPr>
          <w:del w:id="641" w:author="thanh binh" w:date="2016-10-06T17:03:00Z"/>
          <w:rFonts w:asciiTheme="majorHAnsi" w:hAnsiTheme="majorHAnsi" w:cstheme="majorHAnsi"/>
          <w:b/>
          <w:sz w:val="26"/>
          <w:szCs w:val="26"/>
        </w:rPr>
        <w:pPrChange w:id="642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10</w:t>
      </w:r>
      <w:ins w:id="643" w:author="thanh binh" w:date="2016-10-06T17:03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6517329E" w14:textId="77777777" w:rsidR="00DF23C5" w:rsidRPr="00A31642" w:rsidRDefault="00DF23C5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644" w:author="thanh binh" w:date="2016-10-06T17:03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AGRICULTURE</w:t>
      </w:r>
    </w:p>
    <w:p w14:paraId="45FDB1C3" w14:textId="77777777" w:rsidR="00DF23C5" w:rsidRPr="00A31642" w:rsidRDefault="00DF23C5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4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646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309961EE" w14:textId="3FDA8E55" w:rsidR="00DF23C5" w:rsidRPr="00A31642" w:rsidRDefault="009E70A2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4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648" w:author="Windows User" w:date="2016-09-06T04:32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the role of agriculture in the economy, the characteristics of agriculture, policy and development status of agriculture in Vietnam renovation era</w:t>
      </w:r>
      <w:r w:rsidR="00823556" w:rsidRPr="00A31642">
        <w:rPr>
          <w:rFonts w:asciiTheme="majorHAnsi" w:hAnsiTheme="majorHAnsi" w:cstheme="majorHAnsi"/>
          <w:sz w:val="26"/>
          <w:szCs w:val="26"/>
        </w:rPr>
        <w:t>.</w:t>
      </w:r>
    </w:p>
    <w:p w14:paraId="074EA402" w14:textId="3E931FD5" w:rsidR="00823556" w:rsidRPr="00A31642" w:rsidRDefault="00823556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49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650" w:author="Windows User" w:date="2016-09-06T04:32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6EF68B35" w14:textId="77777777" w:rsidR="00823556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5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23556" w:rsidRPr="00A31642">
        <w:rPr>
          <w:rFonts w:asciiTheme="majorHAnsi" w:hAnsiTheme="majorHAnsi" w:cstheme="majorHAnsi"/>
          <w:sz w:val="26"/>
          <w:szCs w:val="26"/>
        </w:rPr>
        <w:t>10.1. The role of agriculture in the economy.</w:t>
      </w:r>
    </w:p>
    <w:p w14:paraId="03477016" w14:textId="77777777" w:rsidR="00823556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52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23556" w:rsidRPr="00A31642">
        <w:rPr>
          <w:rFonts w:asciiTheme="majorHAnsi" w:hAnsiTheme="majorHAnsi" w:cstheme="majorHAnsi"/>
          <w:sz w:val="26"/>
          <w:szCs w:val="26"/>
        </w:rPr>
        <w:t>10.2. The characteristics of agriculture.</w:t>
      </w:r>
    </w:p>
    <w:p w14:paraId="66A3AAF8" w14:textId="77777777" w:rsidR="00823556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53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23556" w:rsidRPr="00A31642">
        <w:rPr>
          <w:rFonts w:asciiTheme="majorHAnsi" w:hAnsiTheme="majorHAnsi" w:cstheme="majorHAnsi"/>
          <w:sz w:val="26"/>
          <w:szCs w:val="26"/>
        </w:rPr>
        <w:t>10.3. Development status of agriculture in Vietnam renovation era.</w:t>
      </w:r>
    </w:p>
    <w:p w14:paraId="2FE2E807" w14:textId="77777777" w:rsidR="00823556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54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23556" w:rsidRPr="00A31642">
        <w:rPr>
          <w:rFonts w:asciiTheme="majorHAnsi" w:hAnsiTheme="majorHAnsi" w:cstheme="majorHAnsi"/>
          <w:sz w:val="26"/>
          <w:szCs w:val="26"/>
        </w:rPr>
        <w:t>10.3.1. Agriculture development policy.</w:t>
      </w:r>
    </w:p>
    <w:p w14:paraId="2EEC2FA8" w14:textId="77777777" w:rsidR="00823556" w:rsidRPr="00A31642" w:rsidDel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del w:id="655" w:author="thanh binh" w:date="2016-10-06T17:03:00Z"/>
          <w:rFonts w:asciiTheme="majorHAnsi" w:hAnsiTheme="majorHAnsi" w:cstheme="majorHAnsi"/>
          <w:sz w:val="26"/>
          <w:szCs w:val="26"/>
        </w:rPr>
        <w:pPrChange w:id="656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823556" w:rsidRPr="00A31642">
        <w:rPr>
          <w:rFonts w:asciiTheme="majorHAnsi" w:hAnsiTheme="majorHAnsi" w:cstheme="majorHAnsi"/>
          <w:sz w:val="26"/>
          <w:szCs w:val="26"/>
        </w:rPr>
        <w:t xml:space="preserve">10.3.2. The achievement and </w:t>
      </w:r>
      <w:r w:rsidR="008A1AF9" w:rsidRPr="00A31642">
        <w:rPr>
          <w:rFonts w:asciiTheme="majorHAnsi" w:hAnsiTheme="majorHAnsi" w:cstheme="majorHAnsi"/>
          <w:sz w:val="26"/>
          <w:szCs w:val="26"/>
        </w:rPr>
        <w:t>limitation of Vietnam agriculture.</w:t>
      </w:r>
    </w:p>
    <w:p w14:paraId="35ED1513" w14:textId="77777777" w:rsidR="008A1AF9" w:rsidRPr="00A31642" w:rsidRDefault="008A1AF9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657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634E59F5" w14:textId="2ED3173C" w:rsidR="008A1AF9" w:rsidRPr="00A31642" w:rsidRDefault="008A1AF9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658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59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660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  <w:ins w:id="661" w:author="thanh binh" w:date="2016-10-06T17:03:00Z">
        <w:r w:rsidR="00A31642">
          <w:rPr>
            <w:rFonts w:asciiTheme="majorHAnsi" w:hAnsiTheme="majorHAnsi" w:cstheme="majorHAnsi"/>
            <w:b/>
            <w:sz w:val="26"/>
            <w:szCs w:val="26"/>
          </w:rPr>
          <w:t>:</w:t>
        </w:r>
      </w:ins>
    </w:p>
    <w:p w14:paraId="4FDE06F6" w14:textId="77777777" w:rsidR="008A1AF9" w:rsidRPr="00A31642" w:rsidRDefault="008A1AF9">
      <w:pPr>
        <w:widowControl w:val="0"/>
        <w:numPr>
          <w:ilvl w:val="0"/>
          <w:numId w:val="11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66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663" w:author="thanh binh" w:date="2016-10-06T16:59:00Z">
          <w:pPr>
            <w:widowControl w:val="0"/>
            <w:numPr>
              <w:numId w:val="11"/>
            </w:numPr>
            <w:tabs>
              <w:tab w:val="num" w:pos="1212"/>
            </w:tabs>
            <w:spacing w:after="0"/>
            <w:ind w:left="1212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66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Nguyễn Văn Thường – Trần Khánh Hưng (chủ biên): Giáo trình Kinh tế Việt Nam. </w:t>
      </w:r>
      <w:r w:rsidR="00222623" w:rsidRPr="00A31642">
        <w:rPr>
          <w:rFonts w:asciiTheme="majorHAnsi" w:hAnsiTheme="majorHAnsi" w:cstheme="majorHAnsi"/>
          <w:sz w:val="26"/>
          <w:szCs w:val="26"/>
          <w:rPrChange w:id="66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szCs w:val="26"/>
          <w:rPrChange w:id="66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r w:rsidR="00222623" w:rsidRPr="00A31642">
        <w:rPr>
          <w:rFonts w:asciiTheme="majorHAnsi" w:hAnsiTheme="majorHAnsi" w:cstheme="majorHAnsi"/>
          <w:sz w:val="26"/>
          <w:szCs w:val="26"/>
          <w:rPrChange w:id="66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szCs w:val="26"/>
          <w:rPrChange w:id="66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2013 (Ch</w:t>
      </w:r>
      <w:r w:rsidR="00222623" w:rsidRPr="00A31642">
        <w:rPr>
          <w:rFonts w:asciiTheme="majorHAnsi" w:hAnsiTheme="majorHAnsi" w:cstheme="majorHAnsi"/>
          <w:sz w:val="26"/>
          <w:szCs w:val="26"/>
          <w:rPrChange w:id="66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apter </w:t>
      </w:r>
      <w:r w:rsidRPr="00A31642">
        <w:rPr>
          <w:rFonts w:asciiTheme="majorHAnsi" w:hAnsiTheme="majorHAnsi" w:cstheme="majorHAnsi"/>
          <w:sz w:val="26"/>
          <w:szCs w:val="26"/>
          <w:rPrChange w:id="67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10).</w:t>
      </w:r>
    </w:p>
    <w:p w14:paraId="13BDE7FB" w14:textId="77777777" w:rsidR="008A1AF9" w:rsidRPr="00A31642" w:rsidRDefault="008A1AF9">
      <w:pPr>
        <w:widowControl w:val="0"/>
        <w:numPr>
          <w:ilvl w:val="0"/>
          <w:numId w:val="11"/>
        </w:numPr>
        <w:spacing w:after="0" w:line="360" w:lineRule="auto"/>
        <w:ind w:right="-48"/>
        <w:jc w:val="both"/>
        <w:rPr>
          <w:rFonts w:asciiTheme="majorHAnsi" w:hAnsiTheme="majorHAnsi" w:cstheme="majorHAnsi"/>
          <w:sz w:val="26"/>
          <w:rPrChange w:id="671" w:author="thanh binh" w:date="2016-10-06T16:59:00Z">
            <w:rPr>
              <w:rFonts w:ascii="Times New Roman" w:hAnsi="Times New Roman"/>
              <w:sz w:val="26"/>
            </w:rPr>
          </w:rPrChange>
        </w:rPr>
        <w:pPrChange w:id="672" w:author="thanh binh" w:date="2016-10-06T16:59:00Z">
          <w:pPr>
            <w:widowControl w:val="0"/>
            <w:numPr>
              <w:numId w:val="11"/>
            </w:numPr>
            <w:tabs>
              <w:tab w:val="num" w:pos="1212"/>
            </w:tabs>
            <w:spacing w:after="0"/>
            <w:ind w:left="1212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73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Bích - Chu Tiến Quang: Phát triển nông nghiệp, nông  thôn trong giai đoạn CNH, HĐH ở Việt Nam. </w:t>
      </w:r>
      <w:r w:rsidR="006C2CA5" w:rsidRPr="00A31642">
        <w:rPr>
          <w:rFonts w:asciiTheme="majorHAnsi" w:hAnsiTheme="majorHAnsi" w:cstheme="majorHAnsi"/>
          <w:sz w:val="26"/>
          <w:rPrChange w:id="674" w:author="thanh binh" w:date="2016-10-06T16:59:00Z">
            <w:rPr>
              <w:rFonts w:ascii="Times New Roman" w:hAnsi="Times New Roman"/>
              <w:sz w:val="26"/>
            </w:rPr>
          </w:rPrChange>
        </w:rPr>
        <w:t>Agriculture Publishing House</w:t>
      </w:r>
      <w:r w:rsidRPr="00A31642">
        <w:rPr>
          <w:rFonts w:asciiTheme="majorHAnsi" w:hAnsiTheme="majorHAnsi" w:cstheme="majorHAnsi"/>
          <w:sz w:val="26"/>
          <w:rPrChange w:id="675" w:author="thanh binh" w:date="2016-10-06T16:59:00Z">
            <w:rPr>
              <w:rFonts w:ascii="Times New Roman" w:hAnsi="Times New Roman"/>
              <w:sz w:val="26"/>
            </w:rPr>
          </w:rPrChange>
        </w:rPr>
        <w:t>, Hà Nội, 1999.</w:t>
      </w:r>
    </w:p>
    <w:p w14:paraId="77794F23" w14:textId="77777777" w:rsidR="008A1AF9" w:rsidRPr="00A31642" w:rsidRDefault="00FC05E9">
      <w:pPr>
        <w:widowControl w:val="0"/>
        <w:numPr>
          <w:ilvl w:val="0"/>
          <w:numId w:val="11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676" w:author="thanh binh" w:date="2016-10-06T16:59:00Z">
            <w:rPr>
              <w:rFonts w:ascii="Times New Roman" w:hAnsi="Times New Roman"/>
              <w:sz w:val="26"/>
            </w:rPr>
          </w:rPrChange>
        </w:rPr>
        <w:pPrChange w:id="677" w:author="thanh binh" w:date="2016-10-06T16:59:00Z">
          <w:pPr>
            <w:widowControl w:val="0"/>
            <w:numPr>
              <w:numId w:val="11"/>
            </w:numPr>
            <w:tabs>
              <w:tab w:val="num" w:pos="1212"/>
            </w:tabs>
            <w:spacing w:after="0"/>
            <w:ind w:left="1212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78" w:author="thanh binh" w:date="2016-10-06T16:59:00Z">
            <w:rPr>
              <w:rFonts w:ascii="Times New Roman" w:hAnsi="Times New Roman"/>
              <w:sz w:val="26"/>
            </w:rPr>
          </w:rPrChange>
        </w:rPr>
        <w:t>Ministry of Afgriculture and Rural development</w:t>
      </w:r>
      <w:r w:rsidR="008A1AF9" w:rsidRPr="00A31642">
        <w:rPr>
          <w:rFonts w:asciiTheme="majorHAnsi" w:hAnsiTheme="majorHAnsi" w:cstheme="majorHAnsi"/>
          <w:sz w:val="26"/>
          <w:rPrChange w:id="679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: Chiến lược phát triển nông nghiệp nông thôn thời kỳ CNH, HĐH đến 2010, </w:t>
      </w:r>
      <w:r w:rsidR="007F33B5" w:rsidRPr="00A31642">
        <w:rPr>
          <w:rFonts w:asciiTheme="majorHAnsi" w:hAnsiTheme="majorHAnsi" w:cstheme="majorHAnsi"/>
          <w:sz w:val="26"/>
          <w:rPrChange w:id="680" w:author="thanh binh" w:date="2016-10-06T16:59:00Z">
            <w:rPr>
              <w:rFonts w:ascii="Times New Roman" w:hAnsi="Times New Roman"/>
              <w:sz w:val="26"/>
            </w:rPr>
          </w:rPrChange>
        </w:rPr>
        <w:t>Hanoi</w:t>
      </w:r>
      <w:r w:rsidR="008A1AF9" w:rsidRPr="00A31642">
        <w:rPr>
          <w:rFonts w:asciiTheme="majorHAnsi" w:hAnsiTheme="majorHAnsi" w:cstheme="majorHAnsi"/>
          <w:sz w:val="26"/>
          <w:rPrChange w:id="681" w:author="thanh binh" w:date="2016-10-06T16:59:00Z">
            <w:rPr>
              <w:rFonts w:ascii="Times New Roman" w:hAnsi="Times New Roman"/>
              <w:sz w:val="26"/>
            </w:rPr>
          </w:rPrChange>
        </w:rPr>
        <w:t>, 6/2000.</w:t>
      </w:r>
    </w:p>
    <w:p w14:paraId="03DDF272" w14:textId="77777777" w:rsidR="008A1AF9" w:rsidRPr="00A31642" w:rsidDel="00A31642" w:rsidRDefault="008A1AF9">
      <w:pPr>
        <w:widowControl w:val="0"/>
        <w:numPr>
          <w:ilvl w:val="0"/>
          <w:numId w:val="11"/>
        </w:numPr>
        <w:spacing w:after="0" w:line="360" w:lineRule="auto"/>
        <w:jc w:val="both"/>
        <w:rPr>
          <w:del w:id="682" w:author="thanh binh" w:date="2016-10-06T17:03:00Z"/>
          <w:rFonts w:asciiTheme="majorHAnsi" w:hAnsiTheme="majorHAnsi" w:cstheme="majorHAnsi"/>
          <w:sz w:val="26"/>
          <w:rPrChange w:id="683" w:author="thanh binh" w:date="2016-10-06T16:59:00Z">
            <w:rPr>
              <w:del w:id="684" w:author="thanh binh" w:date="2016-10-06T17:03:00Z"/>
              <w:rFonts w:ascii="Times New Roman" w:hAnsi="Times New Roman"/>
              <w:sz w:val="26"/>
            </w:rPr>
          </w:rPrChange>
        </w:rPr>
        <w:pPrChange w:id="685" w:author="thanh binh" w:date="2016-10-06T16:59:00Z">
          <w:pPr>
            <w:widowControl w:val="0"/>
            <w:numPr>
              <w:numId w:val="11"/>
            </w:numPr>
            <w:tabs>
              <w:tab w:val="num" w:pos="1212"/>
            </w:tabs>
            <w:spacing w:after="0"/>
            <w:ind w:left="1212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686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Nam, Trần Thọ Đạt: Tốc độ và chất lượng tăng trưởng kinh tế ở Việt Nam. </w:t>
      </w:r>
      <w:r w:rsidR="0046316F" w:rsidRPr="00A31642">
        <w:rPr>
          <w:rFonts w:asciiTheme="majorHAnsi" w:hAnsiTheme="majorHAnsi" w:cstheme="majorHAnsi"/>
          <w:sz w:val="26"/>
          <w:szCs w:val="26"/>
          <w:rPrChange w:id="68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Publisher,Hanoi</w:t>
      </w:r>
      <w:r w:rsidRPr="00A31642">
        <w:rPr>
          <w:rFonts w:asciiTheme="majorHAnsi" w:hAnsiTheme="majorHAnsi" w:cstheme="majorHAnsi"/>
          <w:sz w:val="26"/>
          <w:rPrChange w:id="688" w:author="thanh binh" w:date="2016-10-06T16:59:00Z">
            <w:rPr>
              <w:rFonts w:ascii="Times New Roman" w:hAnsi="Times New Roman"/>
              <w:sz w:val="26"/>
            </w:rPr>
          </w:rPrChange>
        </w:rPr>
        <w:t>, 2006.</w:t>
      </w:r>
    </w:p>
    <w:p w14:paraId="74AAB549" w14:textId="77777777" w:rsidR="008A1AF9" w:rsidRPr="00A31642" w:rsidRDefault="008A1AF9">
      <w:pPr>
        <w:widowControl w:val="0"/>
        <w:numPr>
          <w:ilvl w:val="0"/>
          <w:numId w:val="11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89" w:author="thanh binh" w:date="2016-10-06T17:03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2AD6928B" w14:textId="2D28BC0A" w:rsidR="008A1AF9" w:rsidRPr="00A31642" w:rsidDel="00A31642" w:rsidRDefault="008A1AF9">
      <w:pPr>
        <w:pStyle w:val="ListParagraph"/>
        <w:tabs>
          <w:tab w:val="left" w:pos="851"/>
        </w:tabs>
        <w:spacing w:after="0" w:line="360" w:lineRule="auto"/>
        <w:ind w:left="0"/>
        <w:jc w:val="center"/>
        <w:rPr>
          <w:del w:id="690" w:author="thanh binh" w:date="2016-10-06T17:03:00Z"/>
          <w:rFonts w:asciiTheme="majorHAnsi" w:hAnsiTheme="majorHAnsi" w:cstheme="majorHAnsi"/>
          <w:b/>
          <w:sz w:val="26"/>
          <w:szCs w:val="26"/>
        </w:rPr>
        <w:pPrChange w:id="69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11</w:t>
      </w:r>
      <w:ins w:id="692" w:author="thanh binh" w:date="2016-10-06T17:03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04C0A049" w14:textId="77777777" w:rsidR="008A1AF9" w:rsidRPr="00A31642" w:rsidRDefault="008A1AF9">
      <w:pPr>
        <w:pStyle w:val="ListParagraph"/>
        <w:tabs>
          <w:tab w:val="left" w:pos="851"/>
        </w:tabs>
        <w:spacing w:after="0" w:line="360" w:lineRule="auto"/>
        <w:ind w:left="0"/>
        <w:jc w:val="center"/>
        <w:rPr>
          <w:rFonts w:asciiTheme="majorHAnsi" w:hAnsiTheme="majorHAnsi" w:cstheme="majorHAnsi"/>
          <w:b/>
          <w:sz w:val="26"/>
          <w:szCs w:val="26"/>
        </w:rPr>
        <w:pPrChange w:id="693" w:author="thanh binh" w:date="2016-10-06T17:03:00Z">
          <w:pPr>
            <w:pStyle w:val="ListParagraph"/>
            <w:tabs>
              <w:tab w:val="left" w:pos="851"/>
            </w:tabs>
            <w:spacing w:after="0"/>
            <w:ind w:left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INDUSTRY</w:t>
      </w:r>
    </w:p>
    <w:p w14:paraId="6CD1D66D" w14:textId="77777777" w:rsidR="008A1AF9" w:rsidRPr="00A31642" w:rsidRDefault="008A1AF9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94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695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491BFF7F" w14:textId="2D38F6C3" w:rsidR="00823556" w:rsidRPr="00A31642" w:rsidRDefault="008A1AF9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96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present</w:t>
      </w:r>
      <w:ins w:id="697" w:author="Windows User" w:date="2016-09-06T04:32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sz w:val="26"/>
          <w:szCs w:val="26"/>
        </w:rPr>
        <w:t xml:space="preserve"> the role of industry in the economy, the characteristics of industry, policy and development status of industry in Vietnam renovation era.</w:t>
      </w:r>
    </w:p>
    <w:p w14:paraId="52257431" w14:textId="7D5F5C25" w:rsidR="00C20B0E" w:rsidRPr="00A31642" w:rsidRDefault="00C20B0E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69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699" w:author="Windows User" w:date="2016-09-06T04:32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01E75977" w14:textId="77777777" w:rsidR="00C20B0E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700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ab/>
      </w:r>
      <w:r w:rsidR="00C20B0E" w:rsidRPr="00A31642">
        <w:rPr>
          <w:rFonts w:asciiTheme="majorHAnsi" w:hAnsiTheme="majorHAnsi" w:cstheme="majorHAnsi"/>
          <w:sz w:val="26"/>
          <w:szCs w:val="26"/>
        </w:rPr>
        <w:t xml:space="preserve">11.1. The role of indusstry in the process </w:t>
      </w:r>
      <w:r w:rsidRPr="00A31642">
        <w:rPr>
          <w:rFonts w:asciiTheme="majorHAnsi" w:hAnsiTheme="majorHAnsi" w:cstheme="majorHAnsi"/>
          <w:sz w:val="26"/>
          <w:szCs w:val="26"/>
        </w:rPr>
        <w:t>of socio – economic development</w:t>
      </w:r>
      <w:r w:rsidR="00C20B0E" w:rsidRPr="00A31642">
        <w:rPr>
          <w:rFonts w:asciiTheme="majorHAnsi" w:hAnsiTheme="majorHAnsi" w:cstheme="majorHAnsi"/>
          <w:sz w:val="26"/>
          <w:szCs w:val="26"/>
        </w:rPr>
        <w:t>.</w:t>
      </w:r>
    </w:p>
    <w:p w14:paraId="235FDFA8" w14:textId="77777777" w:rsidR="00536710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70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11.2. The development status of industry in Vietnam renovation era.</w:t>
      </w:r>
    </w:p>
    <w:p w14:paraId="3013F711" w14:textId="77777777" w:rsidR="00C20B0E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702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11.2</w:t>
      </w:r>
      <w:r w:rsidR="00C20B0E" w:rsidRPr="00A31642">
        <w:rPr>
          <w:rFonts w:asciiTheme="majorHAnsi" w:hAnsiTheme="majorHAnsi" w:cstheme="majorHAnsi"/>
          <w:sz w:val="26"/>
          <w:szCs w:val="26"/>
        </w:rPr>
        <w:t>.</w:t>
      </w:r>
      <w:r w:rsidRPr="00A31642">
        <w:rPr>
          <w:rFonts w:asciiTheme="majorHAnsi" w:hAnsiTheme="majorHAnsi" w:cstheme="majorHAnsi"/>
          <w:sz w:val="26"/>
          <w:szCs w:val="26"/>
        </w:rPr>
        <w:t>1</w:t>
      </w:r>
      <w:r w:rsidR="00F96006" w:rsidRPr="00A31642">
        <w:rPr>
          <w:rFonts w:asciiTheme="majorHAnsi" w:hAnsiTheme="majorHAnsi" w:cstheme="majorHAnsi"/>
          <w:sz w:val="26"/>
          <w:szCs w:val="26"/>
        </w:rPr>
        <w:t xml:space="preserve">. </w:t>
      </w:r>
      <w:r w:rsidRPr="00A31642">
        <w:rPr>
          <w:rFonts w:asciiTheme="majorHAnsi" w:hAnsiTheme="majorHAnsi" w:cstheme="majorHAnsi"/>
          <w:sz w:val="26"/>
          <w:szCs w:val="26"/>
        </w:rPr>
        <w:t>Industry development strategies in the industrialization and modernization.</w:t>
      </w:r>
    </w:p>
    <w:p w14:paraId="08FA1927" w14:textId="77777777" w:rsidR="00C20B0E" w:rsidRPr="00A31642" w:rsidDel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del w:id="703" w:author="thanh binh" w:date="2016-10-06T17:03:00Z"/>
          <w:rFonts w:asciiTheme="majorHAnsi" w:hAnsiTheme="majorHAnsi" w:cstheme="majorHAnsi"/>
          <w:sz w:val="26"/>
          <w:szCs w:val="26"/>
        </w:rPr>
        <w:pPrChange w:id="704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11.2.2. The status of industry development.</w:t>
      </w:r>
    </w:p>
    <w:p w14:paraId="6FDF27B9" w14:textId="77777777" w:rsidR="008824FB" w:rsidRPr="00A31642" w:rsidRDefault="0053671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PrChange w:id="705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06" w:author="thanh binh" w:date="2016-10-06T17:03:00Z">
          <w:pPr>
            <w:tabs>
              <w:tab w:val="left" w:pos="851"/>
            </w:tabs>
            <w:spacing w:after="0"/>
            <w:jc w:val="both"/>
          </w:pPr>
        </w:pPrChange>
      </w:pPr>
      <w:del w:id="707" w:author="thanh binh" w:date="2016-10-06T17:03:00Z">
        <w:r w:rsidRPr="00A31642" w:rsidDel="00A31642">
          <w:rPr>
            <w:rPrChange w:id="708" w:author="thanh binh" w:date="2016-10-06T16:59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ab/>
        </w:r>
      </w:del>
    </w:p>
    <w:p w14:paraId="7DA395B3" w14:textId="34303860" w:rsidR="00DF23C5" w:rsidRPr="00A31642" w:rsidRDefault="008824FB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rPrChange w:id="709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10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536710" w:rsidRPr="00A31642">
        <w:rPr>
          <w:rFonts w:asciiTheme="majorHAnsi" w:hAnsiTheme="majorHAnsi" w:cstheme="majorHAnsi"/>
          <w:b/>
          <w:sz w:val="26"/>
          <w:szCs w:val="26"/>
          <w:rPrChange w:id="711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07B2FE80" w14:textId="77777777" w:rsidR="00536710" w:rsidRPr="00A31642" w:rsidRDefault="0053671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71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713" w:author="thanh binh" w:date="2016-10-06T16:59:00Z">
          <w:pPr>
            <w:widowControl w:val="0"/>
            <w:numPr>
              <w:numId w:val="12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71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Nguyễn Văn Thường – Trần Khánh Hưng (chủ biên): Giáo trình Kinh tế Việt Nam.</w:t>
      </w:r>
      <w:r w:rsidR="00305370" w:rsidRPr="00A31642">
        <w:rPr>
          <w:rFonts w:asciiTheme="majorHAnsi" w:hAnsiTheme="majorHAnsi" w:cstheme="majorHAnsi"/>
          <w:sz w:val="26"/>
          <w:szCs w:val="26"/>
          <w:rPrChange w:id="71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</w:t>
      </w:r>
      <w:r w:rsidR="00D64375" w:rsidRPr="00A31642">
        <w:rPr>
          <w:rFonts w:asciiTheme="majorHAnsi" w:hAnsiTheme="majorHAnsi" w:cstheme="majorHAnsi"/>
          <w:sz w:val="26"/>
          <w:szCs w:val="26"/>
          <w:rPrChange w:id="71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Publisher, Hanoi 2013 (Chapter 11)</w:t>
      </w:r>
    </w:p>
    <w:p w14:paraId="78DA1B62" w14:textId="77777777" w:rsidR="00536710" w:rsidRPr="00A31642" w:rsidRDefault="0053671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717" w:author="thanh binh" w:date="2016-10-06T16:59:00Z">
            <w:rPr>
              <w:rFonts w:ascii="Times New Roman" w:hAnsi="Times New Roman"/>
              <w:sz w:val="26"/>
            </w:rPr>
          </w:rPrChange>
        </w:rPr>
        <w:pPrChange w:id="718" w:author="thanh binh" w:date="2016-10-06T16:59:00Z">
          <w:pPr>
            <w:widowControl w:val="0"/>
            <w:numPr>
              <w:numId w:val="12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719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Khắc Minh (chủ biên): Ảnh hưởng của tiến bộ công nghệ đến tăng trưởng kinh tế. </w:t>
      </w:r>
      <w:r w:rsidR="0041657D" w:rsidRPr="00A31642">
        <w:rPr>
          <w:rFonts w:asciiTheme="majorHAnsi" w:hAnsiTheme="majorHAnsi" w:cstheme="majorHAnsi"/>
          <w:sz w:val="26"/>
          <w:rPrChange w:id="720" w:author="thanh binh" w:date="2016-10-06T16:59:00Z">
            <w:rPr>
              <w:rFonts w:ascii="Times New Roman" w:hAnsi="Times New Roman"/>
              <w:sz w:val="26"/>
            </w:rPr>
          </w:rPrChange>
        </w:rPr>
        <w:t>Science and Technology Publishing House, Hano</w:t>
      </w:r>
      <w:r w:rsidRPr="00A31642">
        <w:rPr>
          <w:rFonts w:asciiTheme="majorHAnsi" w:hAnsiTheme="majorHAnsi" w:cstheme="majorHAnsi"/>
          <w:sz w:val="26"/>
          <w:rPrChange w:id="721" w:author="thanh binh" w:date="2016-10-06T16:59:00Z">
            <w:rPr>
              <w:rFonts w:ascii="Times New Roman" w:hAnsi="Times New Roman"/>
              <w:sz w:val="26"/>
            </w:rPr>
          </w:rPrChange>
        </w:rPr>
        <w:t>i, 2005.</w:t>
      </w:r>
    </w:p>
    <w:p w14:paraId="62598938" w14:textId="77777777" w:rsidR="00536710" w:rsidRPr="00A31642" w:rsidRDefault="0053671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722" w:author="thanh binh" w:date="2016-10-06T16:59:00Z">
            <w:rPr>
              <w:rFonts w:ascii="Times New Roman" w:hAnsi="Times New Roman"/>
              <w:sz w:val="26"/>
            </w:rPr>
          </w:rPrChange>
        </w:rPr>
        <w:pPrChange w:id="723" w:author="thanh binh" w:date="2016-10-06T16:59:00Z">
          <w:pPr>
            <w:widowControl w:val="0"/>
            <w:numPr>
              <w:numId w:val="12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724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Nam, Trần Thọ Đạt: Tốc độ và chất lượng tăng trưởng kinh tế ở Việt Nam. </w:t>
      </w:r>
      <w:r w:rsidR="00305370" w:rsidRPr="00A31642">
        <w:rPr>
          <w:rFonts w:asciiTheme="majorHAnsi" w:hAnsiTheme="majorHAnsi" w:cstheme="majorHAnsi"/>
          <w:sz w:val="26"/>
          <w:szCs w:val="26"/>
          <w:rPrChange w:id="72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rPrChange w:id="726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, </w:t>
      </w:r>
      <w:r w:rsidR="00305370" w:rsidRPr="00A31642">
        <w:rPr>
          <w:rFonts w:asciiTheme="majorHAnsi" w:hAnsiTheme="majorHAnsi" w:cstheme="majorHAnsi"/>
          <w:sz w:val="26"/>
          <w:rPrChange w:id="727" w:author="thanh binh" w:date="2016-10-06T16:59:00Z">
            <w:rPr>
              <w:rFonts w:ascii="Times New Roman" w:hAnsi="Times New Roman"/>
              <w:sz w:val="26"/>
            </w:rPr>
          </w:rPrChange>
        </w:rPr>
        <w:t>Hanoi,</w:t>
      </w:r>
      <w:r w:rsidRPr="00A31642">
        <w:rPr>
          <w:rFonts w:asciiTheme="majorHAnsi" w:hAnsiTheme="majorHAnsi" w:cstheme="majorHAnsi"/>
          <w:sz w:val="26"/>
          <w:rPrChange w:id="728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 2006.</w:t>
      </w:r>
    </w:p>
    <w:p w14:paraId="1FF204AF" w14:textId="77777777" w:rsidR="00536710" w:rsidRPr="00A31642" w:rsidDel="00A31642" w:rsidRDefault="007F33B5">
      <w:pPr>
        <w:widowControl w:val="0"/>
        <w:numPr>
          <w:ilvl w:val="0"/>
          <w:numId w:val="12"/>
        </w:numPr>
        <w:spacing w:after="0" w:line="360" w:lineRule="auto"/>
        <w:ind w:right="-48"/>
        <w:jc w:val="both"/>
        <w:rPr>
          <w:del w:id="729" w:author="thanh binh" w:date="2016-10-06T17:03:00Z"/>
          <w:rFonts w:asciiTheme="majorHAnsi" w:hAnsiTheme="majorHAnsi" w:cstheme="majorHAnsi"/>
          <w:sz w:val="26"/>
          <w:szCs w:val="26"/>
          <w:rPrChange w:id="730" w:author="thanh binh" w:date="2016-10-06T16:59:00Z">
            <w:rPr>
              <w:del w:id="731" w:author="thanh binh" w:date="2016-10-06T17:03:00Z"/>
              <w:rFonts w:ascii="Times New Roman" w:hAnsi="Times New Roman"/>
              <w:sz w:val="26"/>
              <w:szCs w:val="26"/>
            </w:rPr>
          </w:rPrChange>
        </w:rPr>
        <w:pPrChange w:id="732" w:author="thanh binh" w:date="2016-10-06T16:59:00Z">
          <w:pPr>
            <w:widowControl w:val="0"/>
            <w:numPr>
              <w:numId w:val="12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733" w:author="thanh binh" w:date="2016-10-06T16:59:00Z">
            <w:rPr>
              <w:rFonts w:ascii="Times New Roman" w:hAnsi="Times New Roman"/>
              <w:sz w:val="26"/>
            </w:rPr>
          </w:rPrChange>
        </w:rPr>
        <w:t>Vietnam institue for development strategies</w:t>
      </w:r>
      <w:r w:rsidR="00536710" w:rsidRPr="00A31642">
        <w:rPr>
          <w:rFonts w:asciiTheme="majorHAnsi" w:hAnsiTheme="majorHAnsi" w:cstheme="majorHAnsi"/>
          <w:sz w:val="26"/>
          <w:rPrChange w:id="734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: Tổng quan về cạnh tranh công nghiệp Việt Nam. </w:t>
      </w:r>
      <w:r w:rsidR="00305370" w:rsidRPr="00A31642">
        <w:rPr>
          <w:rFonts w:asciiTheme="majorHAnsi" w:hAnsiTheme="majorHAnsi" w:cstheme="majorHAnsi"/>
          <w:sz w:val="26"/>
          <w:rPrChange w:id="735" w:author="thanh binh" w:date="2016-10-06T16:59:00Z">
            <w:rPr>
              <w:rFonts w:ascii="Times New Roman" w:hAnsi="Times New Roman"/>
              <w:sz w:val="26"/>
            </w:rPr>
          </w:rPrChange>
        </w:rPr>
        <w:t>National Political Publishing House</w:t>
      </w:r>
      <w:r w:rsidR="00536710" w:rsidRPr="00A31642">
        <w:rPr>
          <w:rFonts w:asciiTheme="majorHAnsi" w:hAnsiTheme="majorHAnsi" w:cstheme="majorHAnsi"/>
          <w:sz w:val="26"/>
          <w:rPrChange w:id="736" w:author="thanh binh" w:date="2016-10-06T16:59:00Z">
            <w:rPr>
              <w:rFonts w:ascii="Times New Roman" w:hAnsi="Times New Roman"/>
              <w:sz w:val="26"/>
            </w:rPr>
          </w:rPrChange>
        </w:rPr>
        <w:t>, 2001.</w:t>
      </w:r>
      <w:r w:rsidR="00536710" w:rsidRPr="00A31642">
        <w:rPr>
          <w:rFonts w:asciiTheme="majorHAnsi" w:hAnsiTheme="majorHAnsi" w:cstheme="majorHAnsi"/>
          <w:sz w:val="26"/>
          <w:szCs w:val="26"/>
          <w:rPrChange w:id="73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ab/>
      </w:r>
    </w:p>
    <w:p w14:paraId="22AA7129" w14:textId="77777777" w:rsidR="00536710" w:rsidRPr="00A31642" w:rsidDel="00A31642" w:rsidRDefault="00536710">
      <w:pPr>
        <w:widowControl w:val="0"/>
        <w:numPr>
          <w:ilvl w:val="0"/>
          <w:numId w:val="12"/>
        </w:numPr>
        <w:tabs>
          <w:tab w:val="left" w:pos="851"/>
        </w:tabs>
        <w:spacing w:after="0" w:line="360" w:lineRule="auto"/>
        <w:ind w:right="-48"/>
        <w:jc w:val="center"/>
        <w:rPr>
          <w:ins w:id="738" w:author="Windows User" w:date="2016-09-06T04:33:00Z"/>
          <w:del w:id="739" w:author="thanh binh" w:date="2016-10-06T17:03:00Z"/>
          <w:rFonts w:asciiTheme="majorHAnsi" w:hAnsiTheme="majorHAnsi" w:cstheme="majorHAnsi"/>
          <w:b/>
          <w:sz w:val="26"/>
          <w:szCs w:val="26"/>
        </w:rPr>
        <w:pPrChange w:id="740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</w:p>
    <w:p w14:paraId="4E5EF851" w14:textId="77777777" w:rsidR="001470B0" w:rsidRPr="00A31642" w:rsidRDefault="001470B0">
      <w:pPr>
        <w:widowControl w:val="0"/>
        <w:numPr>
          <w:ilvl w:val="0"/>
          <w:numId w:val="12"/>
        </w:numPr>
        <w:spacing w:after="0" w:line="360" w:lineRule="auto"/>
        <w:ind w:right="-48"/>
        <w:jc w:val="both"/>
        <w:rPr>
          <w:rFonts w:asciiTheme="majorHAnsi" w:hAnsiTheme="majorHAnsi" w:cstheme="majorHAnsi"/>
          <w:b/>
          <w:sz w:val="26"/>
          <w:szCs w:val="26"/>
        </w:rPr>
        <w:pPrChange w:id="741" w:author="thanh binh" w:date="2016-10-06T17:03:00Z">
          <w:pPr>
            <w:tabs>
              <w:tab w:val="left" w:pos="851"/>
            </w:tabs>
            <w:spacing w:after="0"/>
            <w:jc w:val="center"/>
          </w:pPr>
        </w:pPrChange>
      </w:pPr>
    </w:p>
    <w:p w14:paraId="7FC40596" w14:textId="4052B37E" w:rsidR="001428D7" w:rsidRPr="00A31642" w:rsidDel="00A31642" w:rsidRDefault="001428D7">
      <w:pPr>
        <w:tabs>
          <w:tab w:val="left" w:pos="851"/>
        </w:tabs>
        <w:spacing w:after="0" w:line="360" w:lineRule="auto"/>
        <w:jc w:val="center"/>
        <w:rPr>
          <w:del w:id="742" w:author="thanh binh" w:date="2016-10-06T17:03:00Z"/>
          <w:rFonts w:asciiTheme="majorHAnsi" w:hAnsiTheme="majorHAnsi" w:cstheme="majorHAnsi"/>
          <w:b/>
          <w:sz w:val="26"/>
          <w:szCs w:val="26"/>
        </w:rPr>
        <w:pPrChange w:id="743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12</w:t>
      </w:r>
      <w:ins w:id="744" w:author="thanh binh" w:date="2016-10-06T17:03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1E174793" w14:textId="77777777" w:rsidR="001428D7" w:rsidRPr="00A31642" w:rsidRDefault="001428D7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745" w:author="thanh binh" w:date="2016-10-06T17:03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SERVICES</w:t>
      </w:r>
    </w:p>
    <w:p w14:paraId="7E21A472" w14:textId="77777777" w:rsidR="00893F9C" w:rsidRPr="00A31642" w:rsidRDefault="00893F9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46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747" w:author="thanh binh" w:date="2016-10-06T17:03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6BAEA5A5" w14:textId="77777777" w:rsidR="00893F9C" w:rsidRPr="00A31642" w:rsidRDefault="00893F9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48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This chapter instroduces the concept, types of services, the role of services sector and the development status of services in Vietnam renovation era.</w:t>
      </w:r>
    </w:p>
    <w:p w14:paraId="26158B14" w14:textId="2C692573" w:rsidR="00893F9C" w:rsidRPr="00A31642" w:rsidRDefault="00893F9C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49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750" w:author="Windows User" w:date="2016-09-06T04:33:00Z">
        <w:r w:rsidR="001470B0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2385338B" w14:textId="77777777" w:rsidR="00893F9C" w:rsidRPr="00A31642" w:rsidRDefault="00893F9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751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12.1. Concept and types of services.</w:t>
      </w:r>
    </w:p>
    <w:p w14:paraId="48171497" w14:textId="77777777" w:rsidR="00893F9C" w:rsidRPr="00A31642" w:rsidRDefault="00893F9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52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12.2. The role of services sector</w:t>
      </w:r>
    </w:p>
    <w:p w14:paraId="387DCE6E" w14:textId="77777777" w:rsidR="00893F9C" w:rsidRPr="00A31642" w:rsidRDefault="00893F9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53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12.3. The status of Vietnam services sector </w:t>
      </w:r>
      <w:r w:rsidR="00E82060" w:rsidRPr="00A31642">
        <w:rPr>
          <w:rFonts w:asciiTheme="majorHAnsi" w:hAnsiTheme="majorHAnsi" w:cstheme="majorHAnsi"/>
          <w:sz w:val="26"/>
          <w:szCs w:val="26"/>
        </w:rPr>
        <w:t xml:space="preserve">development </w:t>
      </w:r>
      <w:r w:rsidRPr="00A31642">
        <w:rPr>
          <w:rFonts w:asciiTheme="majorHAnsi" w:hAnsiTheme="majorHAnsi" w:cstheme="majorHAnsi"/>
          <w:sz w:val="26"/>
          <w:szCs w:val="26"/>
        </w:rPr>
        <w:t>after “doi moi”</w:t>
      </w:r>
    </w:p>
    <w:p w14:paraId="4D65292D" w14:textId="77777777" w:rsidR="00E82060" w:rsidRPr="00A31642" w:rsidRDefault="00E82060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54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12.3.1. Growth and structure.</w:t>
      </w:r>
    </w:p>
    <w:p w14:paraId="3CE98DAC" w14:textId="77777777" w:rsidR="00E82060" w:rsidRPr="00A31642" w:rsidRDefault="00E82060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55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12.3.2. Contribution to GDP, exports and solve the problems of employment, income, environment.</w:t>
      </w:r>
    </w:p>
    <w:p w14:paraId="66ECCFA8" w14:textId="77777777" w:rsidR="00E82060" w:rsidRPr="00A31642" w:rsidDel="00A31642" w:rsidRDefault="00E82060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del w:id="756" w:author="thanh binh" w:date="2016-10-06T17:03:00Z"/>
          <w:rFonts w:asciiTheme="majorHAnsi" w:hAnsiTheme="majorHAnsi" w:cstheme="majorHAnsi"/>
          <w:sz w:val="26"/>
          <w:szCs w:val="26"/>
        </w:rPr>
        <w:pPrChange w:id="757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>12.3.3. The socialization of public services.</w:t>
      </w:r>
    </w:p>
    <w:p w14:paraId="25E74782" w14:textId="77777777" w:rsidR="00E82060" w:rsidRPr="00A31642" w:rsidRDefault="00E82060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58" w:author="thanh binh" w:date="2016-10-06T17:03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</w:p>
    <w:p w14:paraId="34AF1A26" w14:textId="77777777" w:rsidR="00E82060" w:rsidRPr="00A31642" w:rsidRDefault="00E82060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b/>
          <w:sz w:val="26"/>
          <w:szCs w:val="26"/>
          <w:rPrChange w:id="759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60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Pr="00A31642">
        <w:rPr>
          <w:rFonts w:asciiTheme="majorHAnsi" w:hAnsiTheme="majorHAnsi" w:cstheme="majorHAnsi"/>
          <w:b/>
          <w:sz w:val="26"/>
          <w:szCs w:val="26"/>
          <w:rPrChange w:id="761" w:author="thanh binh" w:date="2016-10-06T17:03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3C8AE811" w14:textId="77777777" w:rsidR="00E82060" w:rsidRPr="00A31642" w:rsidRDefault="00E82060">
      <w:pPr>
        <w:widowControl w:val="0"/>
        <w:numPr>
          <w:ilvl w:val="0"/>
          <w:numId w:val="13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76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763" w:author="thanh binh" w:date="2016-10-06T16:59:00Z">
          <w:pPr>
            <w:widowControl w:val="0"/>
            <w:numPr>
              <w:numId w:val="13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76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Nguyễn Văn Thường – Trần Khánh Hưng (chủ biên): Giáo trình Kinh tế Việt Nam. </w:t>
      </w:r>
      <w:r w:rsidR="00305370" w:rsidRPr="00A31642">
        <w:rPr>
          <w:rFonts w:asciiTheme="majorHAnsi" w:hAnsiTheme="majorHAnsi" w:cstheme="majorHAnsi"/>
          <w:sz w:val="26"/>
          <w:szCs w:val="26"/>
          <w:rPrChange w:id="76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szCs w:val="26"/>
          <w:rPrChange w:id="76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r w:rsidR="00305370" w:rsidRPr="00A31642">
        <w:rPr>
          <w:rFonts w:asciiTheme="majorHAnsi" w:hAnsiTheme="majorHAnsi" w:cstheme="majorHAnsi"/>
          <w:sz w:val="26"/>
          <w:szCs w:val="26"/>
          <w:rPrChange w:id="76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szCs w:val="26"/>
          <w:rPrChange w:id="76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2013 (</w:t>
      </w:r>
      <w:r w:rsidR="00305370" w:rsidRPr="00A31642">
        <w:rPr>
          <w:rFonts w:asciiTheme="majorHAnsi" w:hAnsiTheme="majorHAnsi" w:cstheme="majorHAnsi"/>
          <w:sz w:val="26"/>
          <w:szCs w:val="26"/>
          <w:rPrChange w:id="76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Chapter </w:t>
      </w:r>
      <w:r w:rsidRPr="00A31642">
        <w:rPr>
          <w:rFonts w:asciiTheme="majorHAnsi" w:hAnsiTheme="majorHAnsi" w:cstheme="majorHAnsi"/>
          <w:sz w:val="26"/>
          <w:szCs w:val="26"/>
          <w:rPrChange w:id="77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12).</w:t>
      </w:r>
    </w:p>
    <w:p w14:paraId="37F599DC" w14:textId="77777777" w:rsidR="00E82060" w:rsidRPr="00A31642" w:rsidRDefault="00E82060">
      <w:pPr>
        <w:widowControl w:val="0"/>
        <w:numPr>
          <w:ilvl w:val="0"/>
          <w:numId w:val="13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771" w:author="thanh binh" w:date="2016-10-06T16:59:00Z">
            <w:rPr>
              <w:rFonts w:ascii="Times New Roman" w:hAnsi="Times New Roman"/>
              <w:sz w:val="26"/>
            </w:rPr>
          </w:rPrChange>
        </w:rPr>
        <w:pPrChange w:id="772" w:author="thanh binh" w:date="2016-10-06T16:59:00Z">
          <w:pPr>
            <w:widowControl w:val="0"/>
            <w:numPr>
              <w:numId w:val="13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773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Nam, Trần Thọ Đạt: Tốc độ và chất lượng tăng trưởng kinh tế ở Việt Nam. </w:t>
      </w:r>
      <w:r w:rsidR="00305370" w:rsidRPr="00A31642">
        <w:rPr>
          <w:rFonts w:asciiTheme="majorHAnsi" w:hAnsiTheme="majorHAnsi" w:cstheme="majorHAnsi"/>
          <w:sz w:val="26"/>
          <w:szCs w:val="26"/>
          <w:rPrChange w:id="77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rPrChange w:id="775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, </w:t>
      </w:r>
      <w:r w:rsidR="00305370" w:rsidRPr="00A31642">
        <w:rPr>
          <w:rFonts w:asciiTheme="majorHAnsi" w:hAnsiTheme="majorHAnsi" w:cstheme="majorHAnsi"/>
          <w:sz w:val="26"/>
          <w:rPrChange w:id="776" w:author="thanh binh" w:date="2016-10-06T16:59:00Z">
            <w:rPr>
              <w:rFonts w:ascii="Times New Roman" w:hAnsi="Times New Roman"/>
              <w:sz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rPrChange w:id="777" w:author="thanh binh" w:date="2016-10-06T16:59:00Z">
            <w:rPr>
              <w:rFonts w:ascii="Times New Roman" w:hAnsi="Times New Roman"/>
              <w:sz w:val="26"/>
            </w:rPr>
          </w:rPrChange>
        </w:rPr>
        <w:t>, 2006.</w:t>
      </w:r>
    </w:p>
    <w:p w14:paraId="641C63E9" w14:textId="77777777" w:rsidR="00893F9C" w:rsidRPr="00A31642" w:rsidDel="00A31642" w:rsidRDefault="007F33B5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del w:id="778" w:author="thanh binh" w:date="2016-10-06T17:03:00Z"/>
          <w:rFonts w:asciiTheme="majorHAnsi" w:hAnsiTheme="majorHAnsi" w:cstheme="majorHAnsi"/>
          <w:sz w:val="26"/>
          <w:szCs w:val="26"/>
        </w:rPr>
        <w:pPrChange w:id="779" w:author="thanh binh" w:date="2016-10-06T16:59:00Z">
          <w:pPr>
            <w:pStyle w:val="ListParagraph"/>
            <w:numPr>
              <w:numId w:val="13"/>
            </w:numPr>
            <w:tabs>
              <w:tab w:val="left" w:pos="851"/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780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Central institute for economic managerment and </w:t>
      </w:r>
      <w:r w:rsidR="00E82060" w:rsidRPr="00A31642">
        <w:rPr>
          <w:rFonts w:asciiTheme="majorHAnsi" w:hAnsiTheme="majorHAnsi" w:cstheme="majorHAnsi"/>
          <w:sz w:val="26"/>
          <w:rPrChange w:id="781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UNDP: Nâng cao năng lực cạnh tranh quốc gia. </w:t>
      </w:r>
      <w:r w:rsidR="00305370" w:rsidRPr="00A31642">
        <w:rPr>
          <w:rFonts w:asciiTheme="majorHAnsi" w:hAnsiTheme="majorHAnsi" w:cstheme="majorHAnsi"/>
          <w:sz w:val="26"/>
          <w:rPrChange w:id="782" w:author="thanh binh" w:date="2016-10-06T16:59:00Z">
            <w:rPr>
              <w:rFonts w:ascii="Times New Roman" w:hAnsi="Times New Roman"/>
              <w:sz w:val="26"/>
            </w:rPr>
          </w:rPrChange>
        </w:rPr>
        <w:t>National Political Publishing House</w:t>
      </w:r>
      <w:r w:rsidR="00E82060" w:rsidRPr="00A31642">
        <w:rPr>
          <w:rFonts w:asciiTheme="majorHAnsi" w:hAnsiTheme="majorHAnsi" w:cstheme="majorHAnsi"/>
          <w:sz w:val="26"/>
          <w:rPrChange w:id="783" w:author="thanh binh" w:date="2016-10-06T16:59:00Z">
            <w:rPr>
              <w:rFonts w:ascii="Times New Roman" w:hAnsi="Times New Roman"/>
              <w:sz w:val="26"/>
            </w:rPr>
          </w:rPrChange>
        </w:rPr>
        <w:t>, 2002.</w:t>
      </w:r>
    </w:p>
    <w:p w14:paraId="3031DD6D" w14:textId="77777777" w:rsidR="00E82060" w:rsidRPr="00A31642" w:rsidRDefault="00E82060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784" w:author="thanh binh" w:date="2016-10-06T17:03:00Z">
          <w:pPr>
            <w:tabs>
              <w:tab w:val="left" w:pos="851"/>
            </w:tabs>
            <w:spacing w:after="0"/>
            <w:jc w:val="center"/>
          </w:pPr>
        </w:pPrChange>
      </w:pPr>
    </w:p>
    <w:p w14:paraId="04087B23" w14:textId="5D5B5240" w:rsidR="00E82060" w:rsidRPr="00A31642" w:rsidDel="00A31642" w:rsidRDefault="00E82060">
      <w:pPr>
        <w:tabs>
          <w:tab w:val="left" w:pos="851"/>
        </w:tabs>
        <w:spacing w:after="0" w:line="360" w:lineRule="auto"/>
        <w:jc w:val="center"/>
        <w:rPr>
          <w:del w:id="785" w:author="thanh binh" w:date="2016-10-06T17:04:00Z"/>
          <w:rFonts w:asciiTheme="majorHAnsi" w:hAnsiTheme="majorHAnsi" w:cstheme="majorHAnsi"/>
          <w:b/>
          <w:sz w:val="26"/>
          <w:szCs w:val="26"/>
        </w:rPr>
        <w:pPrChange w:id="786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13</w:t>
      </w:r>
      <w:ins w:id="787" w:author="thanh binh" w:date="2016-10-06T17:04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5468ADB4" w14:textId="77777777" w:rsidR="00E82060" w:rsidRPr="00A31642" w:rsidRDefault="00E82060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788" w:author="thanh binh" w:date="2016-10-06T17:04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COMMERCE</w:t>
      </w:r>
    </w:p>
    <w:p w14:paraId="4EDCB0E0" w14:textId="77777777" w:rsidR="002649B3" w:rsidRPr="00A31642" w:rsidRDefault="002649B3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sz w:val="26"/>
          <w:szCs w:val="26"/>
        </w:rPr>
        <w:pPrChange w:id="789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del w:id="790" w:author="thanh binh" w:date="2016-10-06T17:04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="00E82060"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037A5D17" w14:textId="77777777" w:rsidR="002649B3" w:rsidRPr="00A31642" w:rsidRDefault="002649B3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91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This chapter presents the concept, the role of commerce in the market economy, the development status of commerce in Vietnam renovation era </w:t>
      </w:r>
    </w:p>
    <w:p w14:paraId="0851FB6C" w14:textId="77777777" w:rsidR="002649B3" w:rsidRPr="00A31642" w:rsidRDefault="002649B3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792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</w:p>
    <w:p w14:paraId="4C271D53" w14:textId="77777777" w:rsidR="002649B3" w:rsidRPr="00A31642" w:rsidRDefault="00A6504B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793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</w:r>
      <w:r w:rsidR="002649B3" w:rsidRPr="00A31642">
        <w:rPr>
          <w:rFonts w:asciiTheme="majorHAnsi" w:hAnsiTheme="majorHAnsi" w:cstheme="majorHAnsi"/>
          <w:sz w:val="26"/>
          <w:szCs w:val="26"/>
        </w:rPr>
        <w:t>13.1. Concept and the role of commerce in the market economy.</w:t>
      </w:r>
    </w:p>
    <w:p w14:paraId="139CD0BF" w14:textId="77777777" w:rsidR="002649B3" w:rsidRPr="00A31642" w:rsidRDefault="002649B3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94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13.2. Vietnam commerce in period 1975 -1986</w:t>
      </w:r>
    </w:p>
    <w:p w14:paraId="0200EFD4" w14:textId="77777777" w:rsidR="002649B3" w:rsidRPr="00A31642" w:rsidRDefault="002649B3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95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 xml:space="preserve">13.3. Vietnam commerce in </w:t>
      </w:r>
      <w:r w:rsidR="00177A4C" w:rsidRPr="00A31642">
        <w:rPr>
          <w:rFonts w:asciiTheme="majorHAnsi" w:hAnsiTheme="majorHAnsi" w:cstheme="majorHAnsi"/>
          <w:sz w:val="26"/>
          <w:szCs w:val="26"/>
        </w:rPr>
        <w:t xml:space="preserve">renovation </w:t>
      </w:r>
      <w:r w:rsidRPr="00A31642">
        <w:rPr>
          <w:rFonts w:asciiTheme="majorHAnsi" w:hAnsiTheme="majorHAnsi" w:cstheme="majorHAnsi"/>
          <w:sz w:val="26"/>
          <w:szCs w:val="26"/>
        </w:rPr>
        <w:t xml:space="preserve">period </w:t>
      </w:r>
      <w:r w:rsidR="00177A4C" w:rsidRPr="00A31642">
        <w:rPr>
          <w:rFonts w:asciiTheme="majorHAnsi" w:hAnsiTheme="majorHAnsi" w:cstheme="majorHAnsi"/>
          <w:sz w:val="26"/>
          <w:szCs w:val="26"/>
        </w:rPr>
        <w:t>(</w:t>
      </w:r>
      <w:r w:rsidRPr="00A31642">
        <w:rPr>
          <w:rFonts w:asciiTheme="majorHAnsi" w:hAnsiTheme="majorHAnsi" w:cstheme="majorHAnsi"/>
          <w:sz w:val="26"/>
          <w:szCs w:val="26"/>
        </w:rPr>
        <w:t>1986 to present</w:t>
      </w:r>
      <w:r w:rsidR="00177A4C" w:rsidRPr="00A31642">
        <w:rPr>
          <w:rFonts w:asciiTheme="majorHAnsi" w:hAnsiTheme="majorHAnsi" w:cstheme="majorHAnsi"/>
          <w:sz w:val="26"/>
          <w:szCs w:val="26"/>
        </w:rPr>
        <w:t>)</w:t>
      </w:r>
    </w:p>
    <w:p w14:paraId="78FD5395" w14:textId="77777777" w:rsidR="002649B3" w:rsidRPr="00A31642" w:rsidRDefault="00177A4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796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13.3.1. Commerce policy.</w:t>
      </w:r>
    </w:p>
    <w:p w14:paraId="297C647B" w14:textId="77777777" w:rsidR="00A6504B" w:rsidRPr="00A31642" w:rsidDel="00A31642" w:rsidRDefault="00A6504B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del w:id="797" w:author="thanh binh" w:date="2016-10-06T17:04:00Z"/>
          <w:rFonts w:asciiTheme="majorHAnsi" w:hAnsiTheme="majorHAnsi" w:cstheme="majorHAnsi"/>
          <w:sz w:val="26"/>
          <w:szCs w:val="26"/>
        </w:rPr>
        <w:pPrChange w:id="798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13.3.2. The status of commerce development from 1986 to present.</w:t>
      </w:r>
    </w:p>
    <w:p w14:paraId="24279C13" w14:textId="77777777" w:rsidR="00A6504B" w:rsidRPr="00A31642" w:rsidRDefault="00A6504B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PrChange w:id="799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00" w:author="thanh binh" w:date="2016-10-06T17:04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</w:p>
    <w:p w14:paraId="1E9B5321" w14:textId="77777777" w:rsidR="00A6504B" w:rsidRPr="00A31642" w:rsidRDefault="00A6504B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b/>
          <w:sz w:val="26"/>
          <w:szCs w:val="26"/>
          <w:rPrChange w:id="801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02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803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References</w:t>
      </w:r>
    </w:p>
    <w:p w14:paraId="47D0E4BE" w14:textId="77777777" w:rsidR="00A6504B" w:rsidRPr="00A31642" w:rsidRDefault="00A6504B">
      <w:pPr>
        <w:widowControl w:val="0"/>
        <w:numPr>
          <w:ilvl w:val="0"/>
          <w:numId w:val="14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80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805" w:author="thanh binh" w:date="2016-10-06T16:59:00Z">
          <w:pPr>
            <w:widowControl w:val="0"/>
            <w:numPr>
              <w:numId w:val="14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80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Nguyễn Văn Thường – Trần Khánh Hưng (chủ biên): Giáo trình Kinh tế Việt Nam. </w:t>
      </w:r>
      <w:r w:rsidR="000D1A7B" w:rsidRPr="00A31642">
        <w:rPr>
          <w:rFonts w:asciiTheme="majorHAnsi" w:hAnsiTheme="majorHAnsi" w:cstheme="majorHAnsi"/>
          <w:sz w:val="26"/>
          <w:szCs w:val="26"/>
          <w:rPrChange w:id="80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szCs w:val="26"/>
          <w:rPrChange w:id="80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r w:rsidR="000D1A7B" w:rsidRPr="00A31642">
        <w:rPr>
          <w:rFonts w:asciiTheme="majorHAnsi" w:hAnsiTheme="majorHAnsi" w:cstheme="majorHAnsi"/>
          <w:sz w:val="26"/>
          <w:szCs w:val="26"/>
          <w:rPrChange w:id="80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szCs w:val="26"/>
          <w:rPrChange w:id="810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2013 (C</w:t>
      </w:r>
      <w:r w:rsidR="000D1A7B" w:rsidRPr="00A31642">
        <w:rPr>
          <w:rFonts w:asciiTheme="majorHAnsi" w:hAnsiTheme="majorHAnsi" w:cstheme="majorHAnsi"/>
          <w:sz w:val="26"/>
          <w:szCs w:val="26"/>
          <w:rPrChange w:id="811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hapter </w:t>
      </w:r>
      <w:r w:rsidRPr="00A31642">
        <w:rPr>
          <w:rFonts w:asciiTheme="majorHAnsi" w:hAnsiTheme="majorHAnsi" w:cstheme="majorHAnsi"/>
          <w:sz w:val="26"/>
          <w:szCs w:val="26"/>
          <w:rPrChange w:id="81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13).</w:t>
      </w:r>
    </w:p>
    <w:p w14:paraId="33E41900" w14:textId="77777777" w:rsidR="00A6504B" w:rsidRPr="00A31642" w:rsidDel="00A31642" w:rsidRDefault="00A6504B">
      <w:pPr>
        <w:widowControl w:val="0"/>
        <w:numPr>
          <w:ilvl w:val="0"/>
          <w:numId w:val="14"/>
        </w:numPr>
        <w:spacing w:after="0" w:line="360" w:lineRule="auto"/>
        <w:jc w:val="both"/>
        <w:rPr>
          <w:del w:id="813" w:author="thanh binh" w:date="2016-10-06T17:04:00Z"/>
          <w:rFonts w:asciiTheme="majorHAnsi" w:hAnsiTheme="majorHAnsi" w:cstheme="majorHAnsi"/>
          <w:sz w:val="26"/>
          <w:rPrChange w:id="814" w:author="thanh binh" w:date="2016-10-06T16:59:00Z">
            <w:rPr>
              <w:del w:id="815" w:author="thanh binh" w:date="2016-10-06T17:04:00Z"/>
              <w:rFonts w:ascii="Times New Roman" w:hAnsi="Times New Roman"/>
              <w:sz w:val="26"/>
            </w:rPr>
          </w:rPrChange>
        </w:rPr>
        <w:pPrChange w:id="816" w:author="thanh binh" w:date="2016-10-06T16:59:00Z">
          <w:pPr>
            <w:widowControl w:val="0"/>
            <w:numPr>
              <w:numId w:val="14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817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Nguyễn Văn Nam, Trần Thọ Đạt: Tốc độ và chất lượng tăng trưởng kinh tế ở Việt Nam. </w:t>
      </w:r>
      <w:r w:rsidR="000D1A7B" w:rsidRPr="00A31642">
        <w:rPr>
          <w:rFonts w:asciiTheme="majorHAnsi" w:hAnsiTheme="majorHAnsi" w:cstheme="majorHAnsi"/>
          <w:sz w:val="26"/>
          <w:szCs w:val="26"/>
          <w:rPrChange w:id="818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rPrChange w:id="819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, </w:t>
      </w:r>
      <w:r w:rsidR="000D1A7B" w:rsidRPr="00A31642">
        <w:rPr>
          <w:rFonts w:asciiTheme="majorHAnsi" w:hAnsiTheme="majorHAnsi" w:cstheme="majorHAnsi"/>
          <w:sz w:val="26"/>
          <w:rPrChange w:id="820" w:author="thanh binh" w:date="2016-10-06T16:59:00Z">
            <w:rPr>
              <w:rFonts w:ascii="Times New Roman" w:hAnsi="Times New Roman"/>
              <w:sz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rPrChange w:id="821" w:author="thanh binh" w:date="2016-10-06T16:59:00Z">
            <w:rPr>
              <w:rFonts w:ascii="Times New Roman" w:hAnsi="Times New Roman"/>
              <w:sz w:val="26"/>
            </w:rPr>
          </w:rPrChange>
        </w:rPr>
        <w:t>, 2006.</w:t>
      </w:r>
    </w:p>
    <w:p w14:paraId="509FF5E2" w14:textId="77777777" w:rsidR="002649B3" w:rsidRPr="00A31642" w:rsidRDefault="002649B3">
      <w:pPr>
        <w:widowControl w:val="0"/>
        <w:numPr>
          <w:ilvl w:val="0"/>
          <w:numId w:val="14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22" w:author="thanh binh" w:date="2016-10-06T17:04:00Z">
          <w:pPr>
            <w:tabs>
              <w:tab w:val="left" w:pos="851"/>
            </w:tabs>
            <w:spacing w:after="0"/>
            <w:jc w:val="both"/>
          </w:pPr>
        </w:pPrChange>
      </w:pPr>
    </w:p>
    <w:p w14:paraId="18D1A544" w14:textId="437FCB7D" w:rsidR="00A6504B" w:rsidRPr="00A31642" w:rsidDel="00A31642" w:rsidRDefault="00A6504B">
      <w:pPr>
        <w:tabs>
          <w:tab w:val="left" w:pos="851"/>
        </w:tabs>
        <w:spacing w:after="0" w:line="360" w:lineRule="auto"/>
        <w:jc w:val="center"/>
        <w:rPr>
          <w:del w:id="823" w:author="thanh binh" w:date="2016-10-06T17:04:00Z"/>
          <w:rFonts w:asciiTheme="majorHAnsi" w:hAnsiTheme="majorHAnsi" w:cstheme="majorHAnsi"/>
          <w:b/>
          <w:sz w:val="26"/>
          <w:szCs w:val="26"/>
        </w:rPr>
        <w:pPrChange w:id="824" w:author="thanh binh" w:date="2016-10-06T16:59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CHAPTER 14</w:t>
      </w:r>
      <w:ins w:id="825" w:author="thanh binh" w:date="2016-10-06T17:04:00Z">
        <w:r w:rsidR="00A31642">
          <w:rPr>
            <w:rFonts w:asciiTheme="majorHAnsi" w:hAnsiTheme="majorHAnsi" w:cstheme="majorHAnsi"/>
            <w:b/>
            <w:sz w:val="26"/>
            <w:szCs w:val="26"/>
          </w:rPr>
          <w:t xml:space="preserve">: </w:t>
        </w:r>
      </w:ins>
    </w:p>
    <w:p w14:paraId="3DBDD913" w14:textId="77777777" w:rsidR="00A6504B" w:rsidRPr="00A31642" w:rsidRDefault="00A6504B">
      <w:pPr>
        <w:tabs>
          <w:tab w:val="left" w:pos="851"/>
        </w:tabs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</w:rPr>
        <w:pPrChange w:id="826" w:author="thanh binh" w:date="2016-10-06T17:04:00Z">
          <w:pPr>
            <w:tabs>
              <w:tab w:val="left" w:pos="851"/>
            </w:tabs>
            <w:spacing w:after="0"/>
            <w:jc w:val="center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FOREIGN INVESTMENT</w:t>
      </w:r>
    </w:p>
    <w:p w14:paraId="373D90A9" w14:textId="77777777" w:rsidR="00F74C6D" w:rsidRPr="00A31642" w:rsidRDefault="00F74C6D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27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del w:id="828" w:author="thanh binh" w:date="2016-10-06T17:04:00Z">
        <w:r w:rsidRPr="00A31642" w:rsidDel="00A31642">
          <w:rPr>
            <w:rFonts w:asciiTheme="majorHAnsi" w:hAnsiTheme="majorHAnsi" w:cstheme="majorHAnsi"/>
            <w:sz w:val="26"/>
            <w:szCs w:val="26"/>
          </w:rPr>
          <w:tab/>
        </w:r>
      </w:del>
      <w:r w:rsidRPr="00A31642">
        <w:rPr>
          <w:rFonts w:asciiTheme="majorHAnsi" w:hAnsiTheme="majorHAnsi" w:cstheme="majorHAnsi"/>
          <w:sz w:val="26"/>
          <w:szCs w:val="26"/>
        </w:rPr>
        <w:t>Total hours of theory: 1                                             Practice &amp; discussion: 1</w:t>
      </w:r>
    </w:p>
    <w:p w14:paraId="4FE3664E" w14:textId="77777777" w:rsidR="00F74C6D" w:rsidRPr="00A31642" w:rsidRDefault="00F74C6D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29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lastRenderedPageBreak/>
        <w:t>This chapter presents the concept of foreign investment, the factors that affect on foreign investment attraction, advantages and disadvantages of foreign investment attraction policy in Vietnam;</w:t>
      </w:r>
      <w:r w:rsidR="007827AC" w:rsidRPr="00A31642">
        <w:rPr>
          <w:rFonts w:asciiTheme="majorHAnsi" w:hAnsiTheme="majorHAnsi" w:cstheme="majorHAnsi"/>
          <w:sz w:val="26"/>
          <w:szCs w:val="26"/>
        </w:rPr>
        <w:t xml:space="preserve"> the</w:t>
      </w:r>
      <w:r w:rsidRPr="00A31642">
        <w:rPr>
          <w:rFonts w:asciiTheme="majorHAnsi" w:hAnsiTheme="majorHAnsi" w:cstheme="majorHAnsi"/>
          <w:sz w:val="26"/>
          <w:szCs w:val="26"/>
        </w:rPr>
        <w:t xml:space="preserve"> status of foreign investment capital.</w:t>
      </w:r>
    </w:p>
    <w:p w14:paraId="61D8A00A" w14:textId="207FA8DC" w:rsidR="00F74C6D" w:rsidRPr="00A31642" w:rsidRDefault="00F74C6D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30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Content</w:t>
      </w:r>
      <w:ins w:id="831" w:author="Windows User" w:date="2016-09-06T04:33:00Z">
        <w:r w:rsidR="006F75CE" w:rsidRPr="00A31642">
          <w:rPr>
            <w:rFonts w:asciiTheme="majorHAnsi" w:hAnsiTheme="majorHAnsi" w:cstheme="majorHAnsi"/>
            <w:sz w:val="26"/>
            <w:szCs w:val="26"/>
          </w:rPr>
          <w:t>s</w:t>
        </w:r>
      </w:ins>
    </w:p>
    <w:p w14:paraId="4E809A71" w14:textId="77777777" w:rsidR="00F74C6D" w:rsidRPr="00A31642" w:rsidRDefault="00F74C6D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6"/>
          <w:szCs w:val="26"/>
        </w:rPr>
        <w:pPrChange w:id="832" w:author="thanh binh" w:date="2016-10-06T16:59:00Z">
          <w:pPr>
            <w:pStyle w:val="ListParagraph"/>
            <w:tabs>
              <w:tab w:val="left" w:pos="851"/>
            </w:tabs>
            <w:spacing w:after="0"/>
            <w:ind w:left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ab/>
        <w:t>1</w:t>
      </w:r>
      <w:r w:rsidR="007827AC" w:rsidRPr="00A31642">
        <w:rPr>
          <w:rFonts w:asciiTheme="majorHAnsi" w:hAnsiTheme="majorHAnsi" w:cstheme="majorHAnsi"/>
          <w:sz w:val="26"/>
          <w:szCs w:val="26"/>
        </w:rPr>
        <w:t>4</w:t>
      </w:r>
      <w:r w:rsidRPr="00A31642">
        <w:rPr>
          <w:rFonts w:asciiTheme="majorHAnsi" w:hAnsiTheme="majorHAnsi" w:cstheme="majorHAnsi"/>
          <w:sz w:val="26"/>
          <w:szCs w:val="26"/>
        </w:rPr>
        <w:t>.1. Concept and the factors that affect on foreign investment attraction.</w:t>
      </w:r>
    </w:p>
    <w:p w14:paraId="36B1AFBA" w14:textId="77777777" w:rsidR="00F74C6D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3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14.1.1. Concept.</w:t>
      </w:r>
    </w:p>
    <w:p w14:paraId="59AF41C5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4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14.1.2. Types of foreign investment</w:t>
      </w:r>
    </w:p>
    <w:p w14:paraId="337AFC2F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5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14.1.3. Factors affect on foreign investment</w:t>
      </w:r>
    </w:p>
    <w:p w14:paraId="102953D8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6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14.2. Advantages and disadvantages of foreign investment attraction policy</w:t>
      </w:r>
    </w:p>
    <w:p w14:paraId="1C8244DC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7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in Vietnam</w:t>
      </w:r>
    </w:p>
    <w:p w14:paraId="4C987906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8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14.3. The status of foreign investment capital.</w:t>
      </w:r>
    </w:p>
    <w:p w14:paraId="1067B180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39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14.3.1. Foreign direct investment</w:t>
      </w:r>
    </w:p>
    <w:p w14:paraId="75113890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sz w:val="26"/>
          <w:szCs w:val="26"/>
        </w:rPr>
        <w:pPrChange w:id="840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14.3.2. Foreign indirect investment.</w:t>
      </w:r>
    </w:p>
    <w:p w14:paraId="30B3EDF1" w14:textId="77777777" w:rsidR="007827AC" w:rsidRPr="00A31642" w:rsidDel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del w:id="841" w:author="thanh binh" w:date="2016-10-06T17:04:00Z"/>
          <w:rFonts w:asciiTheme="majorHAnsi" w:hAnsiTheme="majorHAnsi" w:cstheme="majorHAnsi"/>
          <w:sz w:val="26"/>
          <w:szCs w:val="26"/>
        </w:rPr>
        <w:pPrChange w:id="842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14.3.3. Official investment assitstance.</w:t>
      </w:r>
    </w:p>
    <w:p w14:paraId="01BBF352" w14:textId="77777777" w:rsidR="007827AC" w:rsidRPr="00A31642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PrChange w:id="843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44" w:author="thanh binh" w:date="2016-10-06T17:04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</w:p>
    <w:p w14:paraId="2272502E" w14:textId="3857AD99" w:rsidR="007827AC" w:rsidRPr="00E0344A" w:rsidRDefault="007827AC">
      <w:pPr>
        <w:pStyle w:val="ListParagraph"/>
        <w:tabs>
          <w:tab w:val="left" w:pos="851"/>
        </w:tabs>
        <w:spacing w:after="0" w:line="360" w:lineRule="auto"/>
        <w:ind w:left="851"/>
        <w:jc w:val="both"/>
        <w:rPr>
          <w:rFonts w:asciiTheme="majorHAnsi" w:hAnsiTheme="majorHAnsi" w:cstheme="majorHAnsi"/>
          <w:b/>
          <w:sz w:val="26"/>
          <w:szCs w:val="26"/>
          <w:rPrChange w:id="845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46" w:author="thanh binh" w:date="2016-10-06T16:59:00Z">
          <w:pPr>
            <w:pStyle w:val="ListParagraph"/>
            <w:tabs>
              <w:tab w:val="left" w:pos="851"/>
            </w:tabs>
            <w:spacing w:after="0"/>
            <w:ind w:left="851"/>
            <w:jc w:val="both"/>
          </w:pPr>
        </w:pPrChange>
      </w:pPr>
      <w:r w:rsidRPr="00E0344A">
        <w:rPr>
          <w:rFonts w:asciiTheme="majorHAnsi" w:hAnsiTheme="majorHAnsi" w:cstheme="majorHAnsi"/>
          <w:b/>
          <w:sz w:val="26"/>
          <w:szCs w:val="26"/>
          <w:rPrChange w:id="847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t>Reference</w:t>
      </w:r>
      <w:ins w:id="848" w:author="thanh binh" w:date="2016-10-06T17:04:00Z">
        <w:r w:rsidR="00E0344A">
          <w:rPr>
            <w:rFonts w:asciiTheme="majorHAnsi" w:hAnsiTheme="majorHAnsi" w:cstheme="majorHAnsi"/>
            <w:b/>
            <w:sz w:val="26"/>
            <w:szCs w:val="26"/>
          </w:rPr>
          <w:t>s</w:t>
        </w:r>
      </w:ins>
    </w:p>
    <w:p w14:paraId="167AC1D1" w14:textId="77777777" w:rsidR="0052057B" w:rsidRPr="00A31642" w:rsidRDefault="0052057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Theme="majorHAnsi" w:hAnsiTheme="majorHAnsi" w:cstheme="majorHAnsi"/>
          <w:sz w:val="26"/>
          <w:szCs w:val="26"/>
          <w:rPrChange w:id="849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pPrChange w:id="850" w:author="thanh binh" w:date="2016-10-06T16:59:00Z">
          <w:pPr>
            <w:widowControl w:val="0"/>
            <w:numPr>
              <w:numId w:val="15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851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Nguyễn Văn Thường – Trần Khánh Hưng (chủ biên): Giáo trình Kinh tế Việt Nam. </w:t>
      </w:r>
      <w:r w:rsidR="000D1A7B" w:rsidRPr="00A31642">
        <w:rPr>
          <w:rFonts w:asciiTheme="majorHAnsi" w:hAnsiTheme="majorHAnsi" w:cstheme="majorHAnsi"/>
          <w:sz w:val="26"/>
          <w:szCs w:val="26"/>
          <w:rPrChange w:id="85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National Economic University Publisher</w:t>
      </w:r>
      <w:r w:rsidRPr="00A31642">
        <w:rPr>
          <w:rFonts w:asciiTheme="majorHAnsi" w:hAnsiTheme="majorHAnsi" w:cstheme="majorHAnsi"/>
          <w:sz w:val="26"/>
          <w:szCs w:val="26"/>
          <w:rPrChange w:id="853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, </w:t>
      </w:r>
      <w:r w:rsidR="000D1A7B" w:rsidRPr="00A31642">
        <w:rPr>
          <w:rFonts w:asciiTheme="majorHAnsi" w:hAnsiTheme="majorHAnsi" w:cstheme="majorHAnsi"/>
          <w:sz w:val="26"/>
          <w:szCs w:val="26"/>
          <w:rPrChange w:id="854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Hanoi</w:t>
      </w:r>
      <w:r w:rsidRPr="00A31642">
        <w:rPr>
          <w:rFonts w:asciiTheme="majorHAnsi" w:hAnsiTheme="majorHAnsi" w:cstheme="majorHAnsi"/>
          <w:sz w:val="26"/>
          <w:szCs w:val="26"/>
          <w:rPrChange w:id="855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2013 (Ch</w:t>
      </w:r>
      <w:r w:rsidR="000D1A7B" w:rsidRPr="00A31642">
        <w:rPr>
          <w:rFonts w:asciiTheme="majorHAnsi" w:hAnsiTheme="majorHAnsi" w:cstheme="majorHAnsi"/>
          <w:sz w:val="26"/>
          <w:szCs w:val="26"/>
          <w:rPrChange w:id="856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>apter</w:t>
      </w:r>
      <w:r w:rsidRPr="00A31642">
        <w:rPr>
          <w:rFonts w:asciiTheme="majorHAnsi" w:hAnsiTheme="majorHAnsi" w:cstheme="majorHAnsi"/>
          <w:sz w:val="26"/>
          <w:szCs w:val="26"/>
          <w:rPrChange w:id="857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 14).</w:t>
      </w:r>
    </w:p>
    <w:p w14:paraId="7E6A35E1" w14:textId="77777777" w:rsidR="0052057B" w:rsidRPr="00A31642" w:rsidRDefault="006B2815">
      <w:pPr>
        <w:widowControl w:val="0"/>
        <w:numPr>
          <w:ilvl w:val="0"/>
          <w:numId w:val="15"/>
        </w:numPr>
        <w:spacing w:after="0" w:line="360" w:lineRule="auto"/>
        <w:ind w:right="-48"/>
        <w:jc w:val="both"/>
        <w:rPr>
          <w:rFonts w:asciiTheme="majorHAnsi" w:hAnsiTheme="majorHAnsi" w:cstheme="majorHAnsi"/>
          <w:sz w:val="26"/>
          <w:rPrChange w:id="858" w:author="thanh binh" w:date="2016-10-06T16:59:00Z">
            <w:rPr>
              <w:rFonts w:ascii="Times New Roman" w:hAnsi="Times New Roman"/>
              <w:sz w:val="26"/>
            </w:rPr>
          </w:rPrChange>
        </w:rPr>
        <w:pPrChange w:id="859" w:author="thanh binh" w:date="2016-10-06T16:59:00Z">
          <w:pPr>
            <w:widowControl w:val="0"/>
            <w:numPr>
              <w:numId w:val="15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860" w:author="thanh binh" w:date="2016-10-06T16:59:00Z">
            <w:rPr>
              <w:rFonts w:ascii="Times New Roman" w:hAnsi="Times New Roman"/>
              <w:sz w:val="26"/>
            </w:rPr>
          </w:rPrChange>
        </w:rPr>
        <w:t>Foreign investment report of The Ministry of Planning an Investment</w:t>
      </w:r>
    </w:p>
    <w:p w14:paraId="4BA1F977" w14:textId="77777777" w:rsidR="0052057B" w:rsidRPr="00A31642" w:rsidRDefault="006B2815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Theme="majorHAnsi" w:hAnsiTheme="majorHAnsi" w:cstheme="majorHAnsi"/>
          <w:sz w:val="26"/>
          <w:rPrChange w:id="861" w:author="thanh binh" w:date="2016-10-06T16:59:00Z">
            <w:rPr>
              <w:rFonts w:ascii="Times New Roman" w:hAnsi="Times New Roman"/>
              <w:sz w:val="26"/>
            </w:rPr>
          </w:rPrChange>
        </w:rPr>
        <w:pPrChange w:id="862" w:author="thanh binh" w:date="2016-10-06T16:59:00Z">
          <w:pPr>
            <w:widowControl w:val="0"/>
            <w:numPr>
              <w:numId w:val="15"/>
            </w:numPr>
            <w:tabs>
              <w:tab w:val="num" w:pos="1211"/>
            </w:tabs>
            <w:spacing w:after="0"/>
            <w:ind w:left="1211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863" w:author="thanh binh" w:date="2016-10-06T16:59:00Z">
            <w:rPr>
              <w:rFonts w:ascii="Times New Roman" w:hAnsi="Times New Roman"/>
              <w:sz w:val="26"/>
            </w:rPr>
          </w:rPrChange>
        </w:rPr>
        <w:t>The Ministry of Planning and Investment: 20 years foreign investment summary.</w:t>
      </w:r>
    </w:p>
    <w:p w14:paraId="1FEC2678" w14:textId="77777777" w:rsidR="0052057B" w:rsidRPr="00A31642" w:rsidDel="00E0344A" w:rsidRDefault="0052057B">
      <w:pPr>
        <w:widowControl w:val="0"/>
        <w:numPr>
          <w:ilvl w:val="0"/>
          <w:numId w:val="15"/>
        </w:numPr>
        <w:spacing w:after="0" w:line="360" w:lineRule="auto"/>
        <w:ind w:right="-48"/>
        <w:jc w:val="both"/>
        <w:rPr>
          <w:del w:id="864" w:author="thanh binh" w:date="2016-10-06T17:04:00Z"/>
          <w:rFonts w:asciiTheme="majorHAnsi" w:hAnsiTheme="majorHAnsi" w:cstheme="majorHAnsi"/>
          <w:sz w:val="26"/>
          <w:rPrChange w:id="865" w:author="thanh binh" w:date="2016-10-06T16:59:00Z">
            <w:rPr>
              <w:del w:id="866" w:author="thanh binh" w:date="2016-10-06T17:04:00Z"/>
              <w:rFonts w:ascii="Times New Roman" w:hAnsi="Times New Roman"/>
              <w:sz w:val="26"/>
            </w:rPr>
          </w:rPrChange>
        </w:rPr>
        <w:pPrChange w:id="867" w:author="thanh binh" w:date="2016-10-06T16:59:00Z">
          <w:pPr>
            <w:widowControl w:val="0"/>
            <w:numPr>
              <w:numId w:val="15"/>
            </w:numPr>
            <w:tabs>
              <w:tab w:val="num" w:pos="1211"/>
            </w:tabs>
            <w:spacing w:after="0"/>
            <w:ind w:left="1211" w:right="-48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rPrChange w:id="868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Mai Ngọc Cường: Hoàn thiện chính sách và tổ chức thu hút đầu tư trực tiếp của nước ngoài ở Việt Nam. </w:t>
      </w:r>
      <w:r w:rsidR="006B2815" w:rsidRPr="00A31642">
        <w:rPr>
          <w:rFonts w:asciiTheme="majorHAnsi" w:hAnsiTheme="majorHAnsi" w:cstheme="majorHAnsi"/>
          <w:sz w:val="26"/>
          <w:rPrChange w:id="869" w:author="thanh binh" w:date="2016-10-06T16:59:00Z">
            <w:rPr>
              <w:rFonts w:ascii="Times New Roman" w:hAnsi="Times New Roman"/>
              <w:sz w:val="26"/>
            </w:rPr>
          </w:rPrChange>
        </w:rPr>
        <w:t>National Political Publishing House,</w:t>
      </w:r>
      <w:r w:rsidRPr="00A31642">
        <w:rPr>
          <w:rFonts w:asciiTheme="majorHAnsi" w:hAnsiTheme="majorHAnsi" w:cstheme="majorHAnsi"/>
          <w:sz w:val="26"/>
          <w:rPrChange w:id="870" w:author="thanh binh" w:date="2016-10-06T16:59:00Z">
            <w:rPr>
              <w:rFonts w:ascii="Times New Roman" w:hAnsi="Times New Roman"/>
              <w:sz w:val="26"/>
            </w:rPr>
          </w:rPrChange>
        </w:rPr>
        <w:t xml:space="preserve"> 2000.</w:t>
      </w:r>
    </w:p>
    <w:p w14:paraId="418C9413" w14:textId="77777777" w:rsidR="007827AC" w:rsidRPr="00E0344A" w:rsidRDefault="007827AC">
      <w:pPr>
        <w:widowControl w:val="0"/>
        <w:numPr>
          <w:ilvl w:val="0"/>
          <w:numId w:val="15"/>
        </w:numPr>
        <w:spacing w:after="0" w:line="360" w:lineRule="auto"/>
        <w:ind w:right="-48"/>
        <w:jc w:val="both"/>
        <w:rPr>
          <w:rFonts w:asciiTheme="majorHAnsi" w:hAnsiTheme="majorHAnsi" w:cstheme="majorHAnsi"/>
          <w:sz w:val="26"/>
          <w:szCs w:val="26"/>
          <w:rPrChange w:id="871" w:author="thanh binh" w:date="2016-10-06T17:04:00Z">
            <w:rPr>
              <w:rFonts w:ascii="Times New Roman" w:hAnsi="Times New Roman"/>
              <w:sz w:val="26"/>
              <w:szCs w:val="26"/>
            </w:rPr>
          </w:rPrChange>
        </w:rPr>
        <w:pPrChange w:id="872" w:author="thanh binh" w:date="2016-10-06T17:04:00Z">
          <w:pPr>
            <w:widowControl w:val="0"/>
            <w:tabs>
              <w:tab w:val="left" w:pos="420"/>
              <w:tab w:val="left" w:pos="1120"/>
            </w:tabs>
            <w:spacing w:after="0"/>
            <w:ind w:left="851"/>
            <w:jc w:val="both"/>
          </w:pPr>
        </w:pPrChange>
      </w:pPr>
    </w:p>
    <w:p w14:paraId="41FBEB34" w14:textId="5264C265" w:rsidR="0052057B" w:rsidRPr="00A31642" w:rsidRDefault="0052057B">
      <w:pPr>
        <w:widowControl w:val="0"/>
        <w:tabs>
          <w:tab w:val="left" w:pos="420"/>
          <w:tab w:val="left" w:pos="1120"/>
        </w:tabs>
        <w:spacing w:before="240" w:after="0" w:line="360" w:lineRule="auto"/>
        <w:jc w:val="both"/>
        <w:rPr>
          <w:rFonts w:asciiTheme="majorHAnsi" w:hAnsiTheme="majorHAnsi" w:cstheme="majorHAnsi"/>
          <w:b/>
          <w:sz w:val="26"/>
          <w:szCs w:val="26"/>
          <w:rPrChange w:id="873" w:author="thanh binh" w:date="2016-10-06T16:59:00Z">
            <w:rPr>
              <w:rFonts w:ascii="Times New Roman" w:hAnsi="Times New Roman"/>
              <w:b/>
              <w:sz w:val="26"/>
              <w:szCs w:val="26"/>
            </w:rPr>
          </w:rPrChange>
        </w:rPr>
        <w:pPrChange w:id="874" w:author="thanh binh" w:date="2016-10-06T17:04:00Z">
          <w:pPr>
            <w:widowControl w:val="0"/>
            <w:tabs>
              <w:tab w:val="left" w:pos="420"/>
              <w:tab w:val="left" w:pos="1120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  <w:rPrChange w:id="875" w:author="thanh binh" w:date="2016-10-06T16:59:00Z">
            <w:rPr>
              <w:rFonts w:ascii="Times New Roman" w:hAnsi="Times New Roman"/>
              <w:b/>
              <w:sz w:val="26"/>
              <w:szCs w:val="26"/>
            </w:rPr>
          </w:rPrChange>
        </w:rPr>
        <w:t>7. REQUIRED TEXBOOK</w:t>
      </w:r>
      <w:ins w:id="876" w:author="thanh binh" w:date="2016-10-06T17:04:00Z">
        <w:r w:rsidR="00E0344A">
          <w:rPr>
            <w:rFonts w:asciiTheme="majorHAnsi" w:hAnsiTheme="majorHAnsi" w:cstheme="majorHAnsi"/>
            <w:b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b/>
          <w:sz w:val="26"/>
          <w:szCs w:val="26"/>
          <w:rPrChange w:id="877" w:author="thanh binh" w:date="2016-10-06T16:59:00Z">
            <w:rPr>
              <w:rFonts w:ascii="Times New Roman" w:hAnsi="Times New Roman"/>
              <w:b/>
              <w:sz w:val="26"/>
              <w:szCs w:val="26"/>
            </w:rPr>
          </w:rPrChange>
        </w:rPr>
        <w:t xml:space="preserve"> &amp; COURSE MATERIALS</w:t>
      </w:r>
      <w:ins w:id="878" w:author="thanh binh" w:date="2016-10-06T17:13:00Z">
        <w:r w:rsidR="002A4BB8">
          <w:rPr>
            <w:rFonts w:asciiTheme="majorHAnsi" w:hAnsiTheme="majorHAnsi" w:cstheme="majorHAnsi"/>
            <w:b/>
            <w:sz w:val="26"/>
            <w:szCs w:val="26"/>
          </w:rPr>
          <w:t>:</w:t>
        </w:r>
      </w:ins>
    </w:p>
    <w:p w14:paraId="787AEEBF" w14:textId="77777777" w:rsidR="00262359" w:rsidRPr="00A31642" w:rsidRDefault="00B54DD6">
      <w:pPr>
        <w:widowControl w:val="0"/>
        <w:tabs>
          <w:tab w:val="left" w:pos="420"/>
          <w:tab w:val="left" w:pos="1120"/>
        </w:tabs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rPrChange w:id="879" w:author="thanh binh" w:date="2016-10-06T16:59:00Z">
            <w:rPr>
              <w:rFonts w:ascii="Times New Roman" w:hAnsi="Times New Roman"/>
              <w:b/>
              <w:sz w:val="26"/>
              <w:szCs w:val="26"/>
            </w:rPr>
          </w:rPrChange>
        </w:rPr>
        <w:pPrChange w:id="880" w:author="thanh binh" w:date="2016-10-06T16:59:00Z">
          <w:pPr>
            <w:widowControl w:val="0"/>
            <w:tabs>
              <w:tab w:val="left" w:pos="420"/>
              <w:tab w:val="left" w:pos="1120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  <w:rPrChange w:id="881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t xml:space="preserve">Nguyễn Văn Thường – Trần Khánh Hưng: Giáo trình Kinh tế Việt Nam. </w:t>
      </w:r>
      <w:r w:rsidRPr="00A31642">
        <w:rPr>
          <w:rFonts w:asciiTheme="majorHAnsi" w:hAnsiTheme="majorHAnsi" w:cstheme="majorHAnsi"/>
          <w:sz w:val="26"/>
          <w:szCs w:val="26"/>
          <w:rPrChange w:id="882" w:author="thanh binh" w:date="2016-10-06T16:59:00Z">
            <w:rPr>
              <w:rFonts w:ascii="Times New Roman" w:hAnsi="Times New Roman"/>
              <w:sz w:val="26"/>
              <w:szCs w:val="26"/>
            </w:rPr>
          </w:rPrChange>
        </w:rPr>
        <w:lastRenderedPageBreak/>
        <w:t>National Economic University Publisher, Hà Nội 2013</w:t>
      </w:r>
    </w:p>
    <w:p w14:paraId="1F2612D2" w14:textId="5BC5E811" w:rsidR="00F74C6D" w:rsidRPr="00A31642" w:rsidRDefault="0052057B">
      <w:pPr>
        <w:tabs>
          <w:tab w:val="left" w:pos="851"/>
        </w:tabs>
        <w:spacing w:before="240"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883" w:author="thanh binh" w:date="2016-10-06T17:04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8. RECOMMEND</w:t>
      </w:r>
      <w:ins w:id="884" w:author="Windows User" w:date="2016-09-06T04:33:00Z">
        <w:r w:rsidR="006F75CE" w:rsidRPr="00A31642">
          <w:rPr>
            <w:rFonts w:asciiTheme="majorHAnsi" w:hAnsiTheme="majorHAnsi" w:cstheme="majorHAnsi"/>
            <w:b/>
            <w:sz w:val="26"/>
            <w:szCs w:val="26"/>
          </w:rPr>
          <w:t>ED</w:t>
        </w:r>
      </w:ins>
      <w:r w:rsidRPr="00A31642">
        <w:rPr>
          <w:rFonts w:asciiTheme="majorHAnsi" w:hAnsiTheme="majorHAnsi" w:cstheme="majorHAnsi"/>
          <w:b/>
          <w:sz w:val="26"/>
          <w:szCs w:val="26"/>
        </w:rPr>
        <w:t xml:space="preserve"> TEXT</w:t>
      </w:r>
      <w:ins w:id="885" w:author="thanh binh" w:date="2016-10-06T17:13:00Z">
        <w:r w:rsidR="002A4BB8">
          <w:rPr>
            <w:rFonts w:asciiTheme="majorHAnsi" w:hAnsiTheme="majorHAnsi" w:cstheme="majorHAnsi"/>
            <w:b/>
            <w:sz w:val="26"/>
            <w:szCs w:val="26"/>
          </w:rPr>
          <w:t>S</w:t>
        </w:r>
      </w:ins>
      <w:r w:rsidRPr="00A31642">
        <w:rPr>
          <w:rFonts w:asciiTheme="majorHAnsi" w:hAnsiTheme="majorHAnsi" w:cstheme="majorHAnsi"/>
          <w:b/>
          <w:sz w:val="26"/>
          <w:szCs w:val="26"/>
        </w:rPr>
        <w:t xml:space="preserve"> &amp; OTHER READING</w:t>
      </w:r>
      <w:ins w:id="886" w:author="thanh binh" w:date="2016-10-06T17:13:00Z">
        <w:r w:rsidR="002A4BB8">
          <w:rPr>
            <w:rFonts w:asciiTheme="majorHAnsi" w:hAnsiTheme="majorHAnsi" w:cstheme="majorHAnsi"/>
            <w:b/>
            <w:sz w:val="26"/>
            <w:szCs w:val="26"/>
          </w:rPr>
          <w:t>S:</w:t>
        </w:r>
      </w:ins>
    </w:p>
    <w:p w14:paraId="12ACB877" w14:textId="77777777" w:rsidR="0052057B" w:rsidRPr="00A31642" w:rsidRDefault="0052057B">
      <w:pPr>
        <w:tabs>
          <w:tab w:val="left" w:pos="851"/>
        </w:tabs>
        <w:spacing w:before="240"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  <w:pPrChange w:id="887" w:author="thanh binh" w:date="2016-10-06T17:04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>9. ASSESSMENT &amp; GRADING POLICY</w:t>
      </w:r>
    </w:p>
    <w:p w14:paraId="072D6D39" w14:textId="3879DFD6" w:rsidR="0052057B" w:rsidRPr="00A31642" w:rsidDel="006F75CE" w:rsidRDefault="00262359">
      <w:pPr>
        <w:tabs>
          <w:tab w:val="left" w:pos="851"/>
        </w:tabs>
        <w:spacing w:after="0" w:line="360" w:lineRule="auto"/>
        <w:jc w:val="both"/>
        <w:rPr>
          <w:del w:id="888" w:author="Windows User" w:date="2016-09-06T04:33:00Z"/>
          <w:rFonts w:asciiTheme="majorHAnsi" w:hAnsiTheme="majorHAnsi" w:cstheme="majorHAnsi"/>
          <w:sz w:val="26"/>
          <w:szCs w:val="26"/>
        </w:rPr>
        <w:pPrChange w:id="889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  <w:r w:rsidRPr="00A31642">
        <w:rPr>
          <w:rFonts w:asciiTheme="majorHAnsi" w:hAnsiTheme="majorHAnsi" w:cstheme="majorHAnsi"/>
          <w:b/>
          <w:sz w:val="26"/>
          <w:szCs w:val="26"/>
        </w:rPr>
        <w:tab/>
      </w:r>
      <w:del w:id="890" w:author="Windows User" w:date="2016-09-06T04:33:00Z">
        <w:r w:rsidRPr="00A31642" w:rsidDel="006F75CE">
          <w:rPr>
            <w:rFonts w:asciiTheme="majorHAnsi" w:hAnsiTheme="majorHAnsi" w:cstheme="majorHAnsi"/>
            <w:sz w:val="26"/>
            <w:szCs w:val="26"/>
          </w:rPr>
          <w:delText>Result based on:</w:delText>
        </w:r>
      </w:del>
    </w:p>
    <w:p w14:paraId="74C3DBD3" w14:textId="4D87CADF" w:rsidR="00262359" w:rsidRPr="00A31642" w:rsidRDefault="00E25ED5">
      <w:p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91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del w:id="892" w:author="Windows User" w:date="2016-09-06T04:34:00Z">
        <w:r w:rsidRPr="00A31642" w:rsidDel="006F75CE">
          <w:rPr>
            <w:rFonts w:asciiTheme="majorHAnsi" w:hAnsiTheme="majorHAnsi" w:cstheme="majorHAnsi"/>
            <w:sz w:val="26"/>
            <w:szCs w:val="26"/>
          </w:rPr>
          <w:delText>The f</w:delText>
        </w:r>
      </w:del>
      <w:ins w:id="893" w:author="Windows User" w:date="2016-09-06T04:34:00Z">
        <w:r w:rsidR="006F75CE" w:rsidRPr="00A31642">
          <w:rPr>
            <w:rFonts w:asciiTheme="majorHAnsi" w:hAnsiTheme="majorHAnsi" w:cstheme="majorHAnsi"/>
            <w:sz w:val="26"/>
            <w:szCs w:val="26"/>
          </w:rPr>
          <w:t>F</w:t>
        </w:r>
      </w:ins>
      <w:r w:rsidRPr="00A31642">
        <w:rPr>
          <w:rFonts w:asciiTheme="majorHAnsi" w:hAnsiTheme="majorHAnsi" w:cstheme="majorHAnsi"/>
          <w:sz w:val="26"/>
          <w:szCs w:val="26"/>
        </w:rPr>
        <w:t>inal examination (</w:t>
      </w:r>
      <w:r w:rsidR="00262359" w:rsidRPr="00A31642">
        <w:rPr>
          <w:rFonts w:asciiTheme="majorHAnsi" w:hAnsiTheme="majorHAnsi" w:cstheme="majorHAnsi"/>
          <w:sz w:val="26"/>
          <w:szCs w:val="26"/>
        </w:rPr>
        <w:t xml:space="preserve">form of exam: </w:t>
      </w:r>
      <w:del w:id="894" w:author="Windows User" w:date="2016-09-06T04:34:00Z">
        <w:r w:rsidR="00262359" w:rsidRPr="00A31642" w:rsidDel="006F75CE">
          <w:rPr>
            <w:rFonts w:asciiTheme="majorHAnsi" w:hAnsiTheme="majorHAnsi" w:cstheme="majorHAnsi"/>
            <w:sz w:val="26"/>
            <w:szCs w:val="26"/>
          </w:rPr>
          <w:delText>writing,</w:delText>
        </w:r>
      </w:del>
      <w:ins w:id="895" w:author="Windows User" w:date="2016-09-06T04:35:00Z">
        <w:r w:rsidR="006F75CE" w:rsidRPr="00A31642">
          <w:rPr>
            <w:rFonts w:asciiTheme="majorHAnsi" w:hAnsiTheme="majorHAnsi" w:cstheme="majorHAnsi"/>
            <w:sz w:val="26"/>
            <w:szCs w:val="26"/>
          </w:rPr>
          <w:t xml:space="preserve">written test: </w:t>
        </w:r>
      </w:ins>
      <w:del w:id="896" w:author="Windows User" w:date="2016-09-06T04:34:00Z">
        <w:r w:rsidR="00262359" w:rsidRPr="00A31642" w:rsidDel="006F75CE">
          <w:rPr>
            <w:rFonts w:asciiTheme="majorHAnsi" w:hAnsiTheme="majorHAnsi" w:cstheme="majorHAnsi"/>
            <w:sz w:val="26"/>
            <w:szCs w:val="26"/>
          </w:rPr>
          <w:delText xml:space="preserve"> </w:delText>
        </w:r>
      </w:del>
      <w:r w:rsidR="00262359" w:rsidRPr="00A31642">
        <w:rPr>
          <w:rFonts w:asciiTheme="majorHAnsi" w:hAnsiTheme="majorHAnsi" w:cstheme="majorHAnsi"/>
          <w:sz w:val="26"/>
          <w:szCs w:val="26"/>
        </w:rPr>
        <w:t xml:space="preserve">essay </w:t>
      </w:r>
      <w:ins w:id="897" w:author="Windows User" w:date="2016-09-06T04:34:00Z">
        <w:r w:rsidR="006F75CE" w:rsidRPr="00A31642">
          <w:rPr>
            <w:rFonts w:asciiTheme="majorHAnsi" w:hAnsiTheme="majorHAnsi" w:cstheme="majorHAnsi"/>
            <w:sz w:val="26"/>
            <w:szCs w:val="26"/>
          </w:rPr>
          <w:t xml:space="preserve">and </w:t>
        </w:r>
      </w:ins>
      <w:del w:id="898" w:author="Windows User" w:date="2016-09-06T04:35:00Z">
        <w:r w:rsidR="00262359" w:rsidRPr="00A31642" w:rsidDel="006F75CE">
          <w:rPr>
            <w:rFonts w:asciiTheme="majorHAnsi" w:hAnsiTheme="majorHAnsi" w:cstheme="majorHAnsi"/>
            <w:sz w:val="26"/>
            <w:szCs w:val="26"/>
          </w:rPr>
          <w:delText xml:space="preserve">combines questions and </w:delText>
        </w:r>
      </w:del>
      <w:r w:rsidR="00262359" w:rsidRPr="00A31642">
        <w:rPr>
          <w:rFonts w:asciiTheme="majorHAnsi" w:hAnsiTheme="majorHAnsi" w:cstheme="majorHAnsi"/>
          <w:sz w:val="26"/>
          <w:szCs w:val="26"/>
        </w:rPr>
        <w:t>multiple choice question), 60%</w:t>
      </w:r>
    </w:p>
    <w:p w14:paraId="18D52FBB" w14:textId="301E5BFF" w:rsidR="00262359" w:rsidRPr="00A31642" w:rsidRDefault="00262359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Theme="majorHAnsi" w:hAnsiTheme="majorHAnsi" w:cstheme="majorHAnsi"/>
          <w:sz w:val="26"/>
          <w:szCs w:val="26"/>
        </w:rPr>
        <w:pPrChange w:id="899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del w:id="900" w:author="Windows User" w:date="2016-09-06T04:35:00Z">
        <w:r w:rsidRPr="00A31642" w:rsidDel="006F75CE">
          <w:rPr>
            <w:rFonts w:asciiTheme="majorHAnsi" w:hAnsiTheme="majorHAnsi" w:cstheme="majorHAnsi"/>
            <w:sz w:val="26"/>
            <w:szCs w:val="26"/>
          </w:rPr>
          <w:delText>The a</w:delText>
        </w:r>
      </w:del>
      <w:ins w:id="901" w:author="Windows User" w:date="2016-09-06T04:35:00Z">
        <w:r w:rsidR="006F75CE" w:rsidRPr="00A31642">
          <w:rPr>
            <w:rFonts w:asciiTheme="majorHAnsi" w:hAnsiTheme="majorHAnsi" w:cstheme="majorHAnsi"/>
            <w:sz w:val="26"/>
            <w:szCs w:val="26"/>
          </w:rPr>
          <w:t>A</w:t>
        </w:r>
      </w:ins>
      <w:r w:rsidRPr="00A31642">
        <w:rPr>
          <w:rFonts w:asciiTheme="majorHAnsi" w:hAnsiTheme="majorHAnsi" w:cstheme="majorHAnsi"/>
          <w:sz w:val="26"/>
          <w:szCs w:val="26"/>
        </w:rPr>
        <w:t>ttendance: 10%</w:t>
      </w:r>
    </w:p>
    <w:p w14:paraId="4594D8FF" w14:textId="77777777" w:rsidR="00262359" w:rsidRPr="00A31642" w:rsidDel="00E0344A" w:rsidRDefault="00262359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del w:id="902" w:author="thanh binh" w:date="2016-10-06T17:05:00Z"/>
          <w:rFonts w:asciiTheme="majorHAnsi" w:hAnsiTheme="majorHAnsi" w:cstheme="majorHAnsi"/>
          <w:sz w:val="26"/>
          <w:szCs w:val="26"/>
        </w:rPr>
        <w:pPrChange w:id="903" w:author="thanh binh" w:date="2016-10-06T16:59:00Z">
          <w:pPr>
            <w:pStyle w:val="ListParagraph"/>
            <w:numPr>
              <w:numId w:val="1"/>
            </w:numPr>
            <w:tabs>
              <w:tab w:val="left" w:pos="851"/>
            </w:tabs>
            <w:spacing w:after="0"/>
            <w:ind w:left="1215" w:hanging="360"/>
            <w:jc w:val="both"/>
          </w:pPr>
        </w:pPrChange>
      </w:pPr>
      <w:r w:rsidRPr="00A31642">
        <w:rPr>
          <w:rFonts w:asciiTheme="majorHAnsi" w:hAnsiTheme="majorHAnsi" w:cstheme="majorHAnsi"/>
          <w:sz w:val="26"/>
          <w:szCs w:val="26"/>
        </w:rPr>
        <w:t>Assignments: 30%</w:t>
      </w:r>
    </w:p>
    <w:p w14:paraId="7A559416" w14:textId="77777777" w:rsidR="00262359" w:rsidRPr="00E0344A" w:rsidDel="00E0344A" w:rsidRDefault="00262359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del w:id="904" w:author="thanh binh" w:date="2016-10-06T17:05:00Z"/>
          <w:rFonts w:asciiTheme="majorHAnsi" w:hAnsiTheme="majorHAnsi" w:cstheme="majorHAnsi"/>
          <w:sz w:val="26"/>
          <w:szCs w:val="26"/>
        </w:rPr>
        <w:pPrChange w:id="905" w:author="thanh binh" w:date="2016-10-06T16:59:00Z">
          <w:pPr>
            <w:tabs>
              <w:tab w:val="left" w:pos="851"/>
            </w:tabs>
            <w:spacing w:after="0"/>
            <w:jc w:val="both"/>
          </w:pPr>
        </w:pPrChange>
      </w:pPr>
    </w:p>
    <w:p w14:paraId="401F0DF2" w14:textId="77777777" w:rsidR="00262359" w:rsidRPr="00A31642" w:rsidRDefault="00262359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PrChange w:id="906" w:author="thanh binh" w:date="2016-10-06T16:59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907" w:author="thanh binh" w:date="2016-10-06T17:05:00Z">
          <w:pPr>
            <w:tabs>
              <w:tab w:val="left" w:pos="851"/>
            </w:tabs>
            <w:spacing w:after="0"/>
            <w:jc w:val="both"/>
          </w:pPr>
        </w:pPrChange>
      </w:pPr>
    </w:p>
    <w:p w14:paraId="0266E3CB" w14:textId="77777777" w:rsidR="00262359" w:rsidRPr="00E0344A" w:rsidRDefault="00262359">
      <w:pPr>
        <w:tabs>
          <w:tab w:val="left" w:pos="851"/>
        </w:tabs>
        <w:spacing w:after="0" w:line="360" w:lineRule="auto"/>
        <w:jc w:val="right"/>
        <w:rPr>
          <w:rFonts w:asciiTheme="majorHAnsi" w:hAnsiTheme="majorHAnsi" w:cstheme="majorHAnsi"/>
          <w:i/>
          <w:sz w:val="26"/>
          <w:szCs w:val="26"/>
          <w:rPrChange w:id="908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909" w:author="thanh binh" w:date="2016-10-06T16:59:00Z">
          <w:pPr>
            <w:tabs>
              <w:tab w:val="left" w:pos="851"/>
            </w:tabs>
            <w:spacing w:after="0"/>
            <w:jc w:val="right"/>
          </w:pPr>
        </w:pPrChange>
      </w:pPr>
      <w:r w:rsidRPr="00E0344A">
        <w:rPr>
          <w:rFonts w:asciiTheme="majorHAnsi" w:hAnsiTheme="majorHAnsi" w:cstheme="majorHAnsi"/>
          <w:i/>
          <w:sz w:val="26"/>
          <w:szCs w:val="26"/>
          <w:rPrChange w:id="910" w:author="thanh binh" w:date="2016-10-06T17:04:00Z">
            <w:rPr>
              <w:rFonts w:asciiTheme="majorHAnsi" w:hAnsiTheme="majorHAnsi" w:cstheme="majorHAnsi"/>
              <w:sz w:val="26"/>
              <w:szCs w:val="26"/>
            </w:rPr>
          </w:rPrChange>
        </w:rPr>
        <w:t>Hanoi,                     2016</w:t>
      </w:r>
    </w:p>
    <w:tbl>
      <w:tblPr>
        <w:tblW w:w="9465" w:type="dxa"/>
        <w:tblInd w:w="-177" w:type="dxa"/>
        <w:tblLook w:val="0000" w:firstRow="0" w:lastRow="0" w:firstColumn="0" w:lastColumn="0" w:noHBand="0" w:noVBand="0"/>
        <w:tblPrChange w:id="911" w:author="thanh binh" w:date="2016-10-06T17:05:00Z">
          <w:tblPr>
            <w:tblW w:w="9465" w:type="dxa"/>
            <w:tblInd w:w="-17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710"/>
        <w:gridCol w:w="4755"/>
        <w:tblGridChange w:id="912">
          <w:tblGrid>
            <w:gridCol w:w="4710"/>
            <w:gridCol w:w="4755"/>
          </w:tblGrid>
        </w:tblGridChange>
      </w:tblGrid>
      <w:tr w:rsidR="00E0344A" w14:paraId="1A7FDFF2" w14:textId="0E1F40A7" w:rsidTr="00E0344A">
        <w:trPr>
          <w:trHeight w:val="2790"/>
          <w:trPrChange w:id="913" w:author="thanh binh" w:date="2016-10-06T17:05:00Z">
            <w:trPr>
              <w:trHeight w:val="2790"/>
            </w:trPr>
          </w:trPrChange>
        </w:trPr>
        <w:tc>
          <w:tcPr>
            <w:tcW w:w="4710" w:type="dxa"/>
            <w:tcPrChange w:id="914" w:author="thanh binh" w:date="2016-10-06T17:05:00Z">
              <w:tcPr>
                <w:tcW w:w="4710" w:type="dxa"/>
              </w:tcPr>
            </w:tcPrChange>
          </w:tcPr>
          <w:p w14:paraId="4870A1E6" w14:textId="77777777" w:rsidR="00E0344A" w:rsidRDefault="00E0344A">
            <w:pPr>
              <w:tabs>
                <w:tab w:val="left" w:pos="851"/>
              </w:tabs>
              <w:spacing w:after="0" w:line="360" w:lineRule="auto"/>
              <w:ind w:left="285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15" w:author="thanh binh" w:date="2016-10-06T17:05:00Z">
                <w:pPr>
                  <w:tabs>
                    <w:tab w:val="left" w:pos="851"/>
                  </w:tabs>
                  <w:spacing w:after="0" w:line="360" w:lineRule="auto"/>
                  <w:ind w:left="285"/>
                  <w:jc w:val="both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HEAD OF DEPARTMENT</w:t>
            </w:r>
          </w:p>
          <w:p w14:paraId="0E383E47" w14:textId="568C2B3D" w:rsidR="00E0344A" w:rsidDel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del w:id="916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A63B19A" w14:textId="77777777" w:rsidR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ins w:id="917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DA1571C" w14:textId="77777777" w:rsidR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ins w:id="918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719791CE" w14:textId="77777777" w:rsidR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ins w:id="919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EC1745C" w14:textId="77777777" w:rsidR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ins w:id="920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E99D63F" w14:textId="77777777" w:rsidR="00E0344A" w:rsidRPr="00A31642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ins w:id="921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6F61EAF6" w14:textId="77777777" w:rsidR="00E0344A" w:rsidRDefault="00E0344A" w:rsidP="00E0344A">
            <w:pPr>
              <w:tabs>
                <w:tab w:val="left" w:pos="851"/>
              </w:tabs>
              <w:spacing w:after="0"/>
              <w:ind w:left="285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755" w:type="dxa"/>
            <w:tcPrChange w:id="922" w:author="thanh binh" w:date="2016-10-06T17:05:00Z">
              <w:tcPr>
                <w:tcW w:w="4755" w:type="dxa"/>
              </w:tcPr>
            </w:tcPrChange>
          </w:tcPr>
          <w:p w14:paraId="298F2AFF" w14:textId="77777777" w:rsidR="00E0344A" w:rsidRPr="00A31642" w:rsidRDefault="00E0344A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  <w:pPrChange w:id="923" w:author="thanh binh" w:date="2016-10-06T17:05:00Z">
                <w:pPr>
                  <w:tabs>
                    <w:tab w:val="left" w:pos="851"/>
                  </w:tabs>
                  <w:spacing w:after="0"/>
                  <w:jc w:val="both"/>
                </w:pPr>
              </w:pPrChange>
            </w:pPr>
            <w:r w:rsidRPr="00A31642">
              <w:rPr>
                <w:rFonts w:asciiTheme="majorHAnsi" w:hAnsiTheme="majorHAnsi" w:cstheme="majorHAnsi"/>
                <w:b/>
                <w:sz w:val="26"/>
                <w:szCs w:val="26"/>
              </w:rPr>
              <w:t>PRESIDENT</w:t>
            </w:r>
          </w:p>
          <w:p w14:paraId="7471328E" w14:textId="35AD5B16" w:rsidR="00E0344A" w:rsidDel="00E0344A" w:rsidRDefault="00E0344A" w:rsidP="00E0344A">
            <w:pPr>
              <w:tabs>
                <w:tab w:val="left" w:pos="851"/>
              </w:tabs>
              <w:spacing w:after="0"/>
              <w:jc w:val="both"/>
              <w:rPr>
                <w:del w:id="924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EBD0D26" w14:textId="77777777" w:rsidR="00E0344A" w:rsidRDefault="00E0344A">
            <w:pPr>
              <w:spacing w:before="60" w:after="60" w:line="312" w:lineRule="auto"/>
              <w:rPr>
                <w:ins w:id="925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5AE319D" w14:textId="77777777" w:rsidR="00E0344A" w:rsidRDefault="00E0344A">
            <w:pPr>
              <w:spacing w:before="60" w:after="60" w:line="312" w:lineRule="auto"/>
              <w:rPr>
                <w:ins w:id="926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6B22077" w14:textId="77777777" w:rsidR="00E0344A" w:rsidRDefault="00E0344A">
            <w:pPr>
              <w:spacing w:before="60" w:after="60" w:line="312" w:lineRule="auto"/>
              <w:rPr>
                <w:ins w:id="927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A943333" w14:textId="427CE752" w:rsidR="00E0344A" w:rsidRDefault="00E0344A">
            <w:pPr>
              <w:spacing w:before="60" w:after="60" w:line="312" w:lineRule="auto"/>
              <w:jc w:val="center"/>
              <w:rPr>
                <w:ins w:id="928" w:author="thanh binh" w:date="2016-10-06T17:05:00Z"/>
                <w:rFonts w:asciiTheme="majorHAnsi" w:hAnsiTheme="majorHAnsi" w:cstheme="majorHAnsi"/>
                <w:b/>
                <w:sz w:val="26"/>
                <w:szCs w:val="26"/>
              </w:rPr>
              <w:pPrChange w:id="929" w:author="thanh binh" w:date="2016-10-06T17:05:00Z">
                <w:pPr>
                  <w:spacing w:before="60" w:after="60" w:line="312" w:lineRule="auto"/>
                </w:pPr>
              </w:pPrChange>
            </w:pPr>
            <w:ins w:id="930" w:author="thanh binh" w:date="2016-10-06T17:05:00Z">
              <w:r>
                <w:rPr>
                  <w:rFonts w:asciiTheme="majorHAnsi" w:hAnsiTheme="majorHAnsi" w:cstheme="majorHAnsi"/>
                  <w:b/>
                  <w:sz w:val="26"/>
                  <w:szCs w:val="26"/>
                </w:rPr>
                <w:t>Prof. Dr Tran Tho Dat</w:t>
              </w:r>
            </w:ins>
          </w:p>
          <w:p w14:paraId="5FFFECA8" w14:textId="77777777" w:rsidR="00E0344A" w:rsidRDefault="00E0344A" w:rsidP="00E0344A">
            <w:pPr>
              <w:tabs>
                <w:tab w:val="left" w:pos="851"/>
              </w:tabs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09AF2925" w14:textId="77777777" w:rsidR="00262359" w:rsidRPr="00A31642" w:rsidRDefault="00262359" w:rsidP="00405FD5">
      <w:pPr>
        <w:tabs>
          <w:tab w:val="left" w:pos="851"/>
        </w:tabs>
        <w:spacing w:after="0"/>
        <w:jc w:val="both"/>
        <w:rPr>
          <w:rFonts w:asciiTheme="majorHAnsi" w:hAnsiTheme="majorHAnsi" w:cstheme="majorHAnsi"/>
          <w:b/>
          <w:sz w:val="26"/>
          <w:szCs w:val="26"/>
        </w:rPr>
      </w:pPr>
    </w:p>
    <w:sectPr w:rsidR="00262359" w:rsidRPr="00A31642" w:rsidSect="00A31642">
      <w:footerReference w:type="even" r:id="rId9"/>
      <w:footerReference w:type="default" r:id="rId10"/>
      <w:pgSz w:w="11907" w:h="16840" w:code="9"/>
      <w:pgMar w:top="1440" w:right="1800" w:bottom="1440" w:left="1800" w:header="709" w:footer="709" w:gutter="0"/>
      <w:cols w:space="708"/>
      <w:titlePg/>
      <w:docGrid w:linePitch="360"/>
      <w:sectPrChange w:id="931" w:author="thanh binh" w:date="2016-10-06T16:59:00Z">
        <w:sectPr w:rsidR="00262359" w:rsidRPr="00A31642" w:rsidSect="00A31642">
          <w:pgMar w:top="1418" w:right="1134" w:bottom="1418" w:left="1985" w:header="709" w:footer="709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721C1" w14:textId="77777777" w:rsidR="003B5C7B" w:rsidRDefault="003B5C7B" w:rsidP="008824FB">
      <w:pPr>
        <w:spacing w:after="0" w:line="240" w:lineRule="auto"/>
      </w:pPr>
      <w:r>
        <w:separator/>
      </w:r>
    </w:p>
  </w:endnote>
  <w:endnote w:type="continuationSeparator" w:id="0">
    <w:p w14:paraId="5E8D5BCB" w14:textId="77777777" w:rsidR="003B5C7B" w:rsidRDefault="003B5C7B" w:rsidP="0088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Cooper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7F6E9" w14:textId="77777777" w:rsidR="0062368A" w:rsidRDefault="0062368A" w:rsidP="006236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405ACC" w14:textId="77777777" w:rsidR="0062368A" w:rsidRDefault="006236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56FB5" w14:textId="77777777" w:rsidR="0062368A" w:rsidRDefault="0062368A" w:rsidP="0062368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1E5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2FF6A2" w14:textId="77777777" w:rsidR="0062368A" w:rsidRDefault="006236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B8D27" w14:textId="77777777" w:rsidR="003B5C7B" w:rsidRDefault="003B5C7B" w:rsidP="008824FB">
      <w:pPr>
        <w:spacing w:after="0" w:line="240" w:lineRule="auto"/>
      </w:pPr>
      <w:r>
        <w:separator/>
      </w:r>
    </w:p>
  </w:footnote>
  <w:footnote w:type="continuationSeparator" w:id="0">
    <w:p w14:paraId="55C6A6C8" w14:textId="77777777" w:rsidR="003B5C7B" w:rsidRDefault="003B5C7B" w:rsidP="00882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FFF"/>
    <w:multiLevelType w:val="hybridMultilevel"/>
    <w:tmpl w:val="22F208DE"/>
    <w:lvl w:ilvl="0" w:tplc="01B6ECD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3904D8B"/>
    <w:multiLevelType w:val="hybridMultilevel"/>
    <w:tmpl w:val="186411E2"/>
    <w:lvl w:ilvl="0" w:tplc="F46C73C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47117B5"/>
    <w:multiLevelType w:val="hybridMultilevel"/>
    <w:tmpl w:val="C2B64034"/>
    <w:lvl w:ilvl="0" w:tplc="9324521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D7135B9"/>
    <w:multiLevelType w:val="hybridMultilevel"/>
    <w:tmpl w:val="5DD6353C"/>
    <w:lvl w:ilvl="0" w:tplc="7E6ECAFA">
      <w:start w:val="5"/>
      <w:numFmt w:val="bullet"/>
      <w:lvlText w:val="-"/>
      <w:lvlJc w:val="left"/>
      <w:pPr>
        <w:ind w:left="121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268C7170"/>
    <w:multiLevelType w:val="hybridMultilevel"/>
    <w:tmpl w:val="F91E776C"/>
    <w:lvl w:ilvl="0" w:tplc="08AAE2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28935730"/>
    <w:multiLevelType w:val="hybridMultilevel"/>
    <w:tmpl w:val="70B8D07C"/>
    <w:lvl w:ilvl="0" w:tplc="C4C89FC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B7D2335"/>
    <w:multiLevelType w:val="hybridMultilevel"/>
    <w:tmpl w:val="E886F568"/>
    <w:lvl w:ilvl="0" w:tplc="05A86E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3516506F"/>
    <w:multiLevelType w:val="multilevel"/>
    <w:tmpl w:val="0172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7947096"/>
    <w:multiLevelType w:val="hybridMultilevel"/>
    <w:tmpl w:val="D88895F0"/>
    <w:lvl w:ilvl="0" w:tplc="8AC06F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3A9F14F0"/>
    <w:multiLevelType w:val="hybridMultilevel"/>
    <w:tmpl w:val="A6CC4900"/>
    <w:lvl w:ilvl="0" w:tplc="27C2948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45F17AC1"/>
    <w:multiLevelType w:val="hybridMultilevel"/>
    <w:tmpl w:val="75D4AF68"/>
    <w:lvl w:ilvl="0" w:tplc="80FE2D4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>
    <w:nsid w:val="482329B4"/>
    <w:multiLevelType w:val="hybridMultilevel"/>
    <w:tmpl w:val="BF9E8174"/>
    <w:lvl w:ilvl="0" w:tplc="34CCC70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53175732"/>
    <w:multiLevelType w:val="multilevel"/>
    <w:tmpl w:val="94EA6E1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>
    <w:nsid w:val="740B1B77"/>
    <w:multiLevelType w:val="hybridMultilevel"/>
    <w:tmpl w:val="F3A22DF8"/>
    <w:lvl w:ilvl="0" w:tplc="BD7E03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7981271D"/>
    <w:multiLevelType w:val="hybridMultilevel"/>
    <w:tmpl w:val="4ACAA204"/>
    <w:lvl w:ilvl="0" w:tplc="35F8EE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5"/>
  </w:num>
  <w:num w:numId="6">
    <w:abstractNumId w:val="9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10"/>
  </w:num>
  <w:num w:numId="12">
    <w:abstractNumId w:val="11"/>
  </w:num>
  <w:num w:numId="13">
    <w:abstractNumId w:val="1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2D"/>
    <w:rsid w:val="00002E49"/>
    <w:rsid w:val="00042E2B"/>
    <w:rsid w:val="000D1A7B"/>
    <w:rsid w:val="000E7E79"/>
    <w:rsid w:val="000F5A20"/>
    <w:rsid w:val="001428D7"/>
    <w:rsid w:val="001470B0"/>
    <w:rsid w:val="00177A4C"/>
    <w:rsid w:val="001B1CA7"/>
    <w:rsid w:val="001D504F"/>
    <w:rsid w:val="001F3AF1"/>
    <w:rsid w:val="00222623"/>
    <w:rsid w:val="00262359"/>
    <w:rsid w:val="002649B3"/>
    <w:rsid w:val="002765D0"/>
    <w:rsid w:val="00292550"/>
    <w:rsid w:val="002A4BB8"/>
    <w:rsid w:val="002C601D"/>
    <w:rsid w:val="00305370"/>
    <w:rsid w:val="00340808"/>
    <w:rsid w:val="003617D8"/>
    <w:rsid w:val="003A1B0F"/>
    <w:rsid w:val="003A487E"/>
    <w:rsid w:val="003B5C7B"/>
    <w:rsid w:val="003C05C6"/>
    <w:rsid w:val="003C729D"/>
    <w:rsid w:val="003D752C"/>
    <w:rsid w:val="00405FD5"/>
    <w:rsid w:val="00411E55"/>
    <w:rsid w:val="0041657D"/>
    <w:rsid w:val="00451DA1"/>
    <w:rsid w:val="0046316F"/>
    <w:rsid w:val="0047008A"/>
    <w:rsid w:val="00492A21"/>
    <w:rsid w:val="004C6C3D"/>
    <w:rsid w:val="004D112F"/>
    <w:rsid w:val="0052057B"/>
    <w:rsid w:val="00536710"/>
    <w:rsid w:val="005A0B50"/>
    <w:rsid w:val="005A2D89"/>
    <w:rsid w:val="0062368A"/>
    <w:rsid w:val="00625A8D"/>
    <w:rsid w:val="0062662E"/>
    <w:rsid w:val="00655E1F"/>
    <w:rsid w:val="006B0E9E"/>
    <w:rsid w:val="006B2815"/>
    <w:rsid w:val="006C2CA5"/>
    <w:rsid w:val="006E1491"/>
    <w:rsid w:val="006F75CE"/>
    <w:rsid w:val="007234BF"/>
    <w:rsid w:val="007236FF"/>
    <w:rsid w:val="00727BAC"/>
    <w:rsid w:val="0073369C"/>
    <w:rsid w:val="00753786"/>
    <w:rsid w:val="007827AC"/>
    <w:rsid w:val="007B284E"/>
    <w:rsid w:val="007F33B5"/>
    <w:rsid w:val="0080668D"/>
    <w:rsid w:val="00823556"/>
    <w:rsid w:val="008247B8"/>
    <w:rsid w:val="00830984"/>
    <w:rsid w:val="00832888"/>
    <w:rsid w:val="008348A3"/>
    <w:rsid w:val="008824FB"/>
    <w:rsid w:val="00893F9C"/>
    <w:rsid w:val="008A1AF9"/>
    <w:rsid w:val="008B5660"/>
    <w:rsid w:val="008D1A7E"/>
    <w:rsid w:val="008E1CBB"/>
    <w:rsid w:val="008F5326"/>
    <w:rsid w:val="008F79CD"/>
    <w:rsid w:val="00980186"/>
    <w:rsid w:val="009E70A2"/>
    <w:rsid w:val="009F31C0"/>
    <w:rsid w:val="00A0703E"/>
    <w:rsid w:val="00A264EA"/>
    <w:rsid w:val="00A3007E"/>
    <w:rsid w:val="00A31642"/>
    <w:rsid w:val="00A566DE"/>
    <w:rsid w:val="00A56C52"/>
    <w:rsid w:val="00A6504B"/>
    <w:rsid w:val="00A74281"/>
    <w:rsid w:val="00AB642D"/>
    <w:rsid w:val="00AC32A6"/>
    <w:rsid w:val="00AE23C6"/>
    <w:rsid w:val="00B25880"/>
    <w:rsid w:val="00B25FD8"/>
    <w:rsid w:val="00B34F50"/>
    <w:rsid w:val="00B54DD6"/>
    <w:rsid w:val="00B81C48"/>
    <w:rsid w:val="00B81D67"/>
    <w:rsid w:val="00B85090"/>
    <w:rsid w:val="00B85BC6"/>
    <w:rsid w:val="00B91F64"/>
    <w:rsid w:val="00B97A4F"/>
    <w:rsid w:val="00BD7C8E"/>
    <w:rsid w:val="00C20B0E"/>
    <w:rsid w:val="00C41B5C"/>
    <w:rsid w:val="00CB6D10"/>
    <w:rsid w:val="00CF60E0"/>
    <w:rsid w:val="00D144C4"/>
    <w:rsid w:val="00D64375"/>
    <w:rsid w:val="00D77826"/>
    <w:rsid w:val="00DB2A91"/>
    <w:rsid w:val="00DD1446"/>
    <w:rsid w:val="00DD1956"/>
    <w:rsid w:val="00DF23C5"/>
    <w:rsid w:val="00E0344A"/>
    <w:rsid w:val="00E25ED5"/>
    <w:rsid w:val="00E46CAA"/>
    <w:rsid w:val="00E80D66"/>
    <w:rsid w:val="00E82060"/>
    <w:rsid w:val="00E9038F"/>
    <w:rsid w:val="00E907A0"/>
    <w:rsid w:val="00EE65F3"/>
    <w:rsid w:val="00EF4C7B"/>
    <w:rsid w:val="00F20414"/>
    <w:rsid w:val="00F535EC"/>
    <w:rsid w:val="00F64241"/>
    <w:rsid w:val="00F74C6D"/>
    <w:rsid w:val="00F76DBD"/>
    <w:rsid w:val="00F96006"/>
    <w:rsid w:val="00FB223C"/>
    <w:rsid w:val="00F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2D1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6DE"/>
    <w:pPr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6DE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6DBD"/>
    <w:pPr>
      <w:ind w:left="720"/>
      <w:contextualSpacing/>
    </w:pPr>
  </w:style>
  <w:style w:type="table" w:styleId="LightShading">
    <w:name w:val="Light Shading"/>
    <w:basedOn w:val="TableNormal"/>
    <w:uiPriority w:val="60"/>
    <w:rsid w:val="00DD1956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autietbai1">
    <w:name w:val="Dau tiet (bai)1"/>
    <w:autoRedefine/>
    <w:rsid w:val="007B284E"/>
    <w:pPr>
      <w:spacing w:before="120" w:after="120" w:line="240" w:lineRule="auto"/>
      <w:ind w:left="205"/>
      <w:jc w:val="both"/>
    </w:pPr>
    <w:rPr>
      <w:rFonts w:ascii=".VnCooper" w:hAnsi=".VnCooper"/>
      <w:noProof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24F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4FB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8824FB"/>
  </w:style>
  <w:style w:type="paragraph" w:styleId="BalloonText">
    <w:name w:val="Balloon Text"/>
    <w:basedOn w:val="Normal"/>
    <w:link w:val="BalloonTextChar"/>
    <w:uiPriority w:val="99"/>
    <w:semiHidden/>
    <w:unhideWhenUsed/>
    <w:rsid w:val="006F7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5CE"/>
    <w:rPr>
      <w:rFonts w:ascii="Tahoma" w:eastAsiaTheme="minorHAns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6DE"/>
    <w:pPr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66DE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6DBD"/>
    <w:pPr>
      <w:ind w:left="720"/>
      <w:contextualSpacing/>
    </w:pPr>
  </w:style>
  <w:style w:type="table" w:styleId="LightShading">
    <w:name w:val="Light Shading"/>
    <w:basedOn w:val="TableNormal"/>
    <w:uiPriority w:val="60"/>
    <w:rsid w:val="00DD1956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autietbai1">
    <w:name w:val="Dau tiet (bai)1"/>
    <w:autoRedefine/>
    <w:rsid w:val="007B284E"/>
    <w:pPr>
      <w:spacing w:before="120" w:after="120" w:line="240" w:lineRule="auto"/>
      <w:ind w:left="205"/>
      <w:jc w:val="both"/>
    </w:pPr>
    <w:rPr>
      <w:rFonts w:ascii=".VnCooper" w:hAnsi=".VnCooper"/>
      <w:noProof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24F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4FB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8824FB"/>
  </w:style>
  <w:style w:type="paragraph" w:styleId="BalloonText">
    <w:name w:val="Balloon Text"/>
    <w:basedOn w:val="Normal"/>
    <w:link w:val="BalloonTextChar"/>
    <w:uiPriority w:val="99"/>
    <w:semiHidden/>
    <w:unhideWhenUsed/>
    <w:rsid w:val="006F7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5CE"/>
    <w:rPr>
      <w:rFonts w:ascii="Tahoma" w:eastAsiaTheme="minorHAns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B5B8-B6BB-48EC-8953-D9C4FCB8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thanh binh</cp:lastModifiedBy>
  <cp:revision>18</cp:revision>
  <dcterms:created xsi:type="dcterms:W3CDTF">2016-07-26T02:12:00Z</dcterms:created>
  <dcterms:modified xsi:type="dcterms:W3CDTF">2016-10-06T10:27:00Z</dcterms:modified>
</cp:coreProperties>
</file>